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9CF04A8"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26372D">
        <w:rPr>
          <w:rFonts w:cs="Arial" w:hint="eastAsia"/>
          <w:b/>
          <w:bCs/>
          <w:sz w:val="24"/>
          <w:szCs w:val="24"/>
          <w:lang w:eastAsia="zh-CN"/>
        </w:rPr>
        <w:t>9160</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9C62DE"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7DE61" w:rsidR="001E41F3" w:rsidRPr="00410371" w:rsidRDefault="009C62DE" w:rsidP="0026372D">
            <w:pPr>
              <w:pStyle w:val="CRCoverPage"/>
              <w:spacing w:after="0"/>
              <w:rPr>
                <w:noProof/>
              </w:rPr>
            </w:pPr>
            <w:fldSimple w:instr=" DOCPROPERTY  Cr#  \* MERGEFORMAT ">
              <w:r w:rsidR="00FF2C99">
                <w:rPr>
                  <w:rFonts w:hint="eastAsia"/>
                  <w:b/>
                  <w:noProof/>
                  <w:sz w:val="28"/>
                  <w:lang w:eastAsia="zh-CN"/>
                </w:rPr>
                <w:t>0</w:t>
              </w:r>
              <w:r w:rsidR="0026372D">
                <w:rPr>
                  <w:rFonts w:hint="eastAsia"/>
                  <w:b/>
                  <w:noProof/>
                  <w:sz w:val="28"/>
                  <w:lang w:eastAsia="zh-CN"/>
                </w:rPr>
                <w:t>905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9C62DE"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CAF42" w:rsidR="001E41F3" w:rsidRDefault="002E4774" w:rsidP="002E4774">
            <w:pPr>
              <w:pStyle w:val="CRCoverPage"/>
              <w:spacing w:after="0"/>
              <w:ind w:left="100"/>
              <w:rPr>
                <w:noProof/>
                <w:lang w:eastAsia="zh-CN"/>
              </w:rPr>
            </w:pPr>
            <w:r>
              <w:rPr>
                <w:rFonts w:hint="eastAsia"/>
                <w:noProof/>
                <w:lang w:eastAsia="zh-CN"/>
              </w:rPr>
              <w:t xml:space="preserve">Clarification on </w:t>
            </w:r>
            <w:r>
              <w:t xml:space="preserve">ML Model </w:t>
            </w:r>
            <w:r>
              <w:rPr>
                <w:rFonts w:hint="eastAsia"/>
                <w:lang w:eastAsia="zh-CN"/>
              </w:rPr>
              <w:t>i</w:t>
            </w:r>
            <w:r>
              <w:t>nteroperability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44C1E0CB" w:rsidR="00023398" w:rsidRDefault="00065063" w:rsidP="00065063">
            <w:pPr>
              <w:pStyle w:val="CRCoverPage"/>
              <w:numPr>
                <w:ilvl w:val="0"/>
                <w:numId w:val="3"/>
              </w:numPr>
              <w:spacing w:afterLines="25" w:after="60"/>
              <w:rPr>
                <w:lang w:eastAsia="zh-CN"/>
              </w:rPr>
            </w:pPr>
            <w:r>
              <w:rPr>
                <w:lang w:eastAsia="zh-CN"/>
              </w:rPr>
              <w:t>During the discovery of NWDAF containing MTLF</w:t>
            </w:r>
            <w:r>
              <w:rPr>
                <w:rFonts w:hint="eastAsia"/>
                <w:lang w:eastAsia="zh-CN"/>
              </w:rPr>
              <w:t>,</w:t>
            </w:r>
            <w:r w:rsidRPr="00065063">
              <w:rPr>
                <w:rFonts w:eastAsia="等线"/>
                <w:lang w:eastAsia="zh-CN"/>
              </w:rPr>
              <w:t xml:space="preserve"> a consumer (i.e. an NWDAF containing AnLF) may include NF consumer information </w:t>
            </w:r>
            <w:r>
              <w:rPr>
                <w:rFonts w:eastAsia="等线" w:hint="eastAsia"/>
                <w:lang w:eastAsia="zh-CN"/>
              </w:rPr>
              <w:t xml:space="preserve">instead of </w:t>
            </w:r>
            <w:r w:rsidRPr="00065063">
              <w:rPr>
                <w:rFonts w:eastAsia="等线"/>
                <w:lang w:eastAsia="zh-CN"/>
              </w:rPr>
              <w:t>ML Model Interoperability indicator in the request</w:t>
            </w:r>
            <w:r>
              <w:rPr>
                <w:rFonts w:eastAsia="等线" w:hint="eastAsia"/>
                <w:lang w:eastAsia="zh-CN"/>
              </w:rPr>
              <w:t xml:space="preserve"> to the NRF, and the NRF</w:t>
            </w:r>
            <w:r w:rsidRPr="00065063">
              <w:rPr>
                <w:rFonts w:eastAsia="等线"/>
                <w:lang w:eastAsia="zh-CN"/>
              </w:rPr>
              <w:t xml:space="preserve"> </w:t>
            </w:r>
            <w:r>
              <w:rPr>
                <w:rFonts w:eastAsia="等线" w:hint="eastAsia"/>
                <w:lang w:eastAsia="zh-CN"/>
              </w:rPr>
              <w:t xml:space="preserve">responds with </w:t>
            </w:r>
            <w:r w:rsidRPr="00065063">
              <w:rPr>
                <w:rFonts w:eastAsia="等线"/>
                <w:lang w:eastAsia="zh-CN"/>
              </w:rPr>
              <w:t xml:space="preserve">candidate NWDAF containing MTLF </w:t>
            </w:r>
            <w:r>
              <w:rPr>
                <w:rFonts w:eastAsia="等线" w:hint="eastAsia"/>
                <w:lang w:eastAsia="zh-CN"/>
              </w:rPr>
              <w:t xml:space="preserve">information which includes </w:t>
            </w:r>
            <w:r w:rsidRPr="00065063">
              <w:rPr>
                <w:rFonts w:eastAsia="等线"/>
                <w:lang w:eastAsia="zh-CN"/>
              </w:rPr>
              <w:t>ML Model Interoperability indicator per Analytics ID(s)</w:t>
            </w:r>
            <w:r>
              <w:rPr>
                <w:rFonts w:hint="eastAsia"/>
                <w:lang w:eastAsia="zh-CN"/>
              </w:rPr>
              <w:t>, s</w:t>
            </w:r>
            <w:r w:rsidRPr="00065063">
              <w:rPr>
                <w:lang w:eastAsia="zh-CN"/>
              </w:rPr>
              <w:t>ee 23.502 clause 5.2.7.3.2</w:t>
            </w:r>
            <w:r>
              <w:rPr>
                <w:rFonts w:hint="eastAsia"/>
                <w:lang w:eastAsia="zh-CN"/>
              </w:rPr>
              <w:t>. Current specification in TS 23.288 does not align with this.</w:t>
            </w:r>
          </w:p>
          <w:p w14:paraId="1E1B62E9" w14:textId="74C62CEB" w:rsidR="00065063" w:rsidRPr="008A7AF0" w:rsidRDefault="00065063" w:rsidP="00065063">
            <w:pPr>
              <w:pStyle w:val="CRCoverPage"/>
              <w:numPr>
                <w:ilvl w:val="0"/>
                <w:numId w:val="3"/>
              </w:numPr>
              <w:spacing w:afterLines="25" w:after="60"/>
              <w:rPr>
                <w:rFonts w:eastAsia="等线"/>
                <w:lang w:eastAsia="zh-CN"/>
              </w:rPr>
            </w:pPr>
            <w:r w:rsidRPr="00065063">
              <w:rPr>
                <w:rFonts w:eastAsia="等线"/>
                <w:lang w:eastAsia="zh-CN"/>
              </w:rPr>
              <w:t>NF consumer information</w:t>
            </w:r>
            <w:r>
              <w:rPr>
                <w:rFonts w:eastAsia="等线" w:hint="eastAsia"/>
                <w:lang w:eastAsia="zh-CN"/>
              </w:rPr>
              <w:t xml:space="preserve"> should be an optional</w:t>
            </w:r>
            <w:r>
              <w:t xml:space="preserve"> </w:t>
            </w:r>
            <w:r>
              <w:rPr>
                <w:rFonts w:eastAsia="等线"/>
                <w:lang w:eastAsia="zh-CN"/>
              </w:rPr>
              <w:t>input parameter</w:t>
            </w:r>
            <w:r>
              <w:rPr>
                <w:rFonts w:eastAsia="等线" w:hint="eastAsia"/>
                <w:lang w:eastAsia="zh-CN"/>
              </w:rPr>
              <w:t xml:space="preserve"> for ML model provisioning</w:t>
            </w:r>
            <w:r w:rsidR="008A7AF0">
              <w:rPr>
                <w:rFonts w:eastAsia="等线" w:hint="eastAsia"/>
                <w:lang w:eastAsia="zh-CN"/>
              </w:rPr>
              <w:t xml:space="preserve">. Whether or not to provide such an input parameter may depend on e.g. local configuration of the </w:t>
            </w:r>
            <w:r w:rsidR="008A7AF0">
              <w:rPr>
                <w:lang w:eastAsia="zh-CN"/>
              </w:rPr>
              <w:t>NWDAF containing</w:t>
            </w:r>
            <w:r w:rsidR="008A7AF0">
              <w:rPr>
                <w:rFonts w:hint="eastAsia"/>
                <w:lang w:eastAsia="zh-CN"/>
              </w:rPr>
              <w:t xml:space="preserve"> AnLF.</w:t>
            </w:r>
          </w:p>
          <w:p w14:paraId="708AA7DE" w14:textId="5AB1C34B" w:rsidR="00974C0A" w:rsidRPr="00D6763E" w:rsidRDefault="008A7AF0" w:rsidP="008A7AF0">
            <w:pPr>
              <w:pStyle w:val="CRCoverPage"/>
              <w:numPr>
                <w:ilvl w:val="0"/>
                <w:numId w:val="3"/>
              </w:numPr>
              <w:spacing w:afterLines="25" w:after="60"/>
              <w:rPr>
                <w:noProof/>
                <w:lang w:eastAsia="zh-CN"/>
              </w:rPr>
            </w:pPr>
            <w:r>
              <w:rPr>
                <w:rFonts w:eastAsia="等线" w:hint="eastAsia"/>
                <w:lang w:eastAsia="zh-CN"/>
              </w:rPr>
              <w:t>Editorial corrections, i.e. changing "</w:t>
            </w:r>
            <w:r w:rsidRPr="008A7AF0">
              <w:rPr>
                <w:rFonts w:eastAsia="等线"/>
                <w:lang w:eastAsia="zh-CN"/>
              </w:rPr>
              <w:t>Interoperability information</w:t>
            </w:r>
            <w:r>
              <w:rPr>
                <w:rFonts w:eastAsia="等线" w:hint="eastAsia"/>
                <w:lang w:eastAsia="zh-CN"/>
              </w:rPr>
              <w:t>" to "</w:t>
            </w:r>
            <w:r w:rsidRPr="008A7AF0">
              <w:rPr>
                <w:rFonts w:eastAsia="等线"/>
                <w:lang w:eastAsia="zh-CN"/>
              </w:rPr>
              <w:t xml:space="preserve">ML Model </w:t>
            </w:r>
            <w:r>
              <w:t>Interoperability information</w:t>
            </w:r>
            <w:r>
              <w:rPr>
                <w:rFonts w:eastAsia="等线" w:hint="eastAsia"/>
                <w:lang w:eastAsia="zh-CN"/>
              </w:rPr>
              <w:t>" in FL related procedures and service operation definitions.</w:t>
            </w:r>
          </w:p>
        </w:tc>
      </w:tr>
      <w:tr w:rsidR="001E41F3" w14:paraId="4CA74D09" w14:textId="77777777" w:rsidTr="00547111">
        <w:tc>
          <w:tcPr>
            <w:tcW w:w="2694" w:type="dxa"/>
            <w:gridSpan w:val="2"/>
            <w:tcBorders>
              <w:left w:val="single" w:sz="4" w:space="0" w:color="auto"/>
            </w:tcBorders>
          </w:tcPr>
          <w:p w14:paraId="2D0866D6" w14:textId="757DE4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D362" w14:textId="4862428E" w:rsidR="00AF0249" w:rsidRDefault="008A7AF0" w:rsidP="008A7AF0">
            <w:pPr>
              <w:pStyle w:val="CRCoverPage"/>
              <w:numPr>
                <w:ilvl w:val="0"/>
                <w:numId w:val="4"/>
              </w:numPr>
              <w:spacing w:afterLines="25" w:after="60"/>
              <w:rPr>
                <w:noProof/>
                <w:lang w:eastAsia="zh-CN"/>
              </w:rPr>
            </w:pPr>
            <w:r>
              <w:rPr>
                <w:rFonts w:hint="eastAsia"/>
                <w:noProof/>
                <w:lang w:eastAsia="zh-CN"/>
              </w:rPr>
              <w:t>Correct the inclusion of</w:t>
            </w:r>
            <w:r>
              <w:t xml:space="preserve"> </w:t>
            </w:r>
            <w:r w:rsidRPr="008A7AF0">
              <w:rPr>
                <w:noProof/>
                <w:lang w:eastAsia="zh-CN"/>
              </w:rPr>
              <w:t>ML Model Interoperability indicator</w:t>
            </w:r>
            <w:r>
              <w:rPr>
                <w:rFonts w:hint="eastAsia"/>
                <w:noProof/>
                <w:lang w:eastAsia="zh-CN"/>
              </w:rPr>
              <w:t xml:space="preserve"> during </w:t>
            </w:r>
            <w:r w:rsidRPr="008A7AF0">
              <w:rPr>
                <w:noProof/>
                <w:lang w:eastAsia="zh-CN"/>
              </w:rPr>
              <w:t>discovery of NWDAF containing MTLF</w:t>
            </w:r>
            <w:r w:rsidR="00065283">
              <w:rPr>
                <w:rFonts w:hint="eastAsia"/>
                <w:noProof/>
                <w:lang w:eastAsia="zh-CN"/>
              </w:rPr>
              <w:t>.</w:t>
            </w:r>
          </w:p>
          <w:p w14:paraId="22DBAA51" w14:textId="0E7D53E2" w:rsidR="008A7AF0" w:rsidRPr="00637805" w:rsidRDefault="00637805" w:rsidP="008A7AF0">
            <w:pPr>
              <w:pStyle w:val="CRCoverPage"/>
              <w:numPr>
                <w:ilvl w:val="0"/>
                <w:numId w:val="4"/>
              </w:numPr>
              <w:spacing w:afterLines="25" w:after="60"/>
              <w:rPr>
                <w:noProof/>
                <w:lang w:eastAsia="zh-CN"/>
              </w:rPr>
            </w:pPr>
            <w:r>
              <w:rPr>
                <w:rFonts w:hint="eastAsia"/>
                <w:noProof/>
                <w:lang w:eastAsia="zh-CN"/>
              </w:rPr>
              <w:t>Make</w:t>
            </w:r>
            <w:r w:rsidR="008A7AF0">
              <w:rPr>
                <w:rFonts w:hint="eastAsia"/>
                <w:noProof/>
                <w:lang w:eastAsia="zh-CN"/>
              </w:rPr>
              <w:t xml:space="preserve"> </w:t>
            </w:r>
            <w:r>
              <w:rPr>
                <w:rFonts w:hint="eastAsia"/>
                <w:noProof/>
                <w:lang w:eastAsia="zh-CN"/>
              </w:rPr>
              <w:t>"</w:t>
            </w:r>
            <w:r w:rsidR="008A7AF0" w:rsidRPr="008A7AF0">
              <w:rPr>
                <w:noProof/>
                <w:lang w:eastAsia="zh-CN"/>
              </w:rPr>
              <w:t>NF consumer information</w:t>
            </w:r>
            <w:r>
              <w:rPr>
                <w:rFonts w:hint="eastAsia"/>
                <w:noProof/>
                <w:lang w:eastAsia="zh-CN"/>
              </w:rPr>
              <w:t xml:space="preserve">" an optional </w:t>
            </w:r>
            <w:r>
              <w:rPr>
                <w:rFonts w:eastAsia="等线"/>
                <w:lang w:eastAsia="zh-CN"/>
              </w:rPr>
              <w:t>input parameter</w:t>
            </w:r>
            <w:r>
              <w:rPr>
                <w:rFonts w:eastAsia="等线" w:hint="eastAsia"/>
                <w:lang w:eastAsia="zh-CN"/>
              </w:rPr>
              <w:t xml:space="preserve"> for ML model provisioning.</w:t>
            </w:r>
          </w:p>
          <w:p w14:paraId="31C656EC" w14:textId="7CA00C83" w:rsidR="00637805" w:rsidRDefault="00637805" w:rsidP="00637805">
            <w:pPr>
              <w:pStyle w:val="CRCoverPage"/>
              <w:numPr>
                <w:ilvl w:val="0"/>
                <w:numId w:val="4"/>
              </w:numPr>
              <w:spacing w:afterLines="25" w:after="60"/>
              <w:rPr>
                <w:noProof/>
                <w:lang w:eastAsia="zh-CN"/>
              </w:rPr>
            </w:pPr>
            <w:r>
              <w:rPr>
                <w:rFonts w:eastAsia="等线" w:hint="eastAsia"/>
                <w:lang w:eastAsia="zh-CN"/>
              </w:rPr>
              <w:t>Change "</w:t>
            </w:r>
            <w:r w:rsidRPr="008A7AF0">
              <w:rPr>
                <w:rFonts w:eastAsia="等线"/>
                <w:lang w:eastAsia="zh-CN"/>
              </w:rPr>
              <w:t>Interoperability information</w:t>
            </w:r>
            <w:r>
              <w:rPr>
                <w:rFonts w:eastAsia="等线" w:hint="eastAsia"/>
                <w:lang w:eastAsia="zh-CN"/>
              </w:rPr>
              <w:t>" to "</w:t>
            </w:r>
            <w:r w:rsidRPr="008A7AF0">
              <w:rPr>
                <w:rFonts w:eastAsia="等线"/>
                <w:lang w:eastAsia="zh-CN"/>
              </w:rPr>
              <w:t xml:space="preserve">ML Model </w:t>
            </w:r>
            <w:r>
              <w:t>Interoperability information</w:t>
            </w:r>
            <w:r>
              <w:rPr>
                <w:rFonts w:eastAsia="等线" w:hint="eastAsia"/>
                <w:lang w:eastAsia="zh-CN"/>
              </w:rPr>
              <w:t>"</w:t>
            </w:r>
            <w:r w:rsidR="00065283">
              <w:rPr>
                <w:rFonts w:eastAsia="等线" w:hint="eastAsia"/>
                <w:lang w:eastAsia="zh-CN"/>
              </w:rPr>
              <w:t>.</w:t>
            </w:r>
          </w:p>
        </w:tc>
      </w:tr>
      <w:tr w:rsidR="001E41F3" w14:paraId="1F886379" w14:textId="77777777" w:rsidTr="00547111">
        <w:tc>
          <w:tcPr>
            <w:tcW w:w="2694" w:type="dxa"/>
            <w:gridSpan w:val="2"/>
            <w:tcBorders>
              <w:left w:val="single" w:sz="4" w:space="0" w:color="auto"/>
            </w:tcBorders>
          </w:tcPr>
          <w:p w14:paraId="4D989623" w14:textId="6021AC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1934D" w:rsidR="001E41F3" w:rsidRDefault="008014DB" w:rsidP="008014DB">
            <w:pPr>
              <w:pStyle w:val="CRCoverPage"/>
              <w:spacing w:after="0"/>
              <w:ind w:left="100"/>
              <w:rPr>
                <w:noProof/>
                <w:lang w:eastAsia="zh-CN"/>
              </w:rPr>
            </w:pPr>
            <w:r>
              <w:rPr>
                <w:rFonts w:hint="eastAsia"/>
                <w:noProof/>
                <w:lang w:eastAsia="zh-CN"/>
              </w:rPr>
              <w:t>Incorrect specification on how to use "</w:t>
            </w:r>
            <w:r w:rsidR="00170223" w:rsidRPr="00170223">
              <w:rPr>
                <w:noProof/>
                <w:lang w:eastAsia="zh-CN"/>
              </w:rPr>
              <w:t>ML Model Interoperability indicator</w:t>
            </w:r>
            <w:r>
              <w:rPr>
                <w:rFonts w:hint="eastAsia"/>
                <w:noProof/>
                <w:lang w:eastAsia="zh-CN"/>
              </w:rPr>
              <w:t>"</w:t>
            </w:r>
            <w:r w:rsidR="00593A80" w:rsidRPr="008A7AF0">
              <w:rPr>
                <w:noProof/>
                <w:lang w:eastAsia="zh-CN"/>
              </w:rPr>
              <w:t xml:space="preserve"> </w:t>
            </w:r>
            <w:r>
              <w:rPr>
                <w:rFonts w:hint="eastAsia"/>
                <w:noProof/>
                <w:lang w:eastAsia="zh-CN"/>
              </w:rPr>
              <w:t>and "</w:t>
            </w:r>
            <w:r w:rsidRPr="008A7AF0">
              <w:rPr>
                <w:noProof/>
                <w:lang w:eastAsia="zh-CN"/>
              </w:rPr>
              <w:t>NF consumer information</w:t>
            </w:r>
            <w:r>
              <w:rPr>
                <w:rFonts w:hint="eastAsia"/>
                <w:noProof/>
                <w:lang w:eastAsia="zh-CN"/>
              </w:rPr>
              <w:t xml:space="preserve">" during </w:t>
            </w:r>
            <w:r>
              <w:rPr>
                <w:noProof/>
                <w:lang w:eastAsia="zh-CN"/>
              </w:rPr>
              <w:t xml:space="preserve">NWDAF </w:t>
            </w:r>
            <w:r>
              <w:rPr>
                <w:rFonts w:hint="eastAsia"/>
                <w:noProof/>
                <w:lang w:eastAsia="zh-CN"/>
              </w:rPr>
              <w:t>d</w:t>
            </w:r>
            <w:r>
              <w:rPr>
                <w:noProof/>
                <w:lang w:eastAsia="zh-CN"/>
              </w:rPr>
              <w:t>iscovery</w:t>
            </w:r>
            <w:r>
              <w:rPr>
                <w:rFonts w:hint="eastAsia"/>
                <w:noProof/>
                <w:lang w:eastAsia="zh-CN"/>
              </w:rPr>
              <w:t xml:space="preserve"> and model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CD67F" w:rsidR="001E41F3" w:rsidRDefault="008014DB" w:rsidP="00DC547A">
            <w:pPr>
              <w:pStyle w:val="CRCoverPage"/>
              <w:spacing w:after="0"/>
              <w:ind w:left="100"/>
              <w:rPr>
                <w:noProof/>
                <w:lang w:eastAsia="zh-CN"/>
              </w:rPr>
            </w:pPr>
            <w:r>
              <w:rPr>
                <w:rFonts w:hint="eastAsia"/>
                <w:noProof/>
                <w:lang w:eastAsia="zh-CN"/>
              </w:rPr>
              <w:t>5.2, 6.2A.2, 6.2C.2.1, 6.2F.1, 6.2F.3, 7.10.2,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02D4B60" w14:textId="77777777" w:rsidR="00CF2E4E" w:rsidRPr="005D2CF1" w:rsidRDefault="00CF2E4E" w:rsidP="00CF2E4E">
      <w:pPr>
        <w:pStyle w:val="2"/>
        <w:rPr>
          <w:lang w:eastAsia="ko-KR"/>
        </w:rPr>
      </w:pPr>
      <w:bookmarkStart w:id="1" w:name="_Toc138252765"/>
      <w:r w:rsidRPr="005D2CF1">
        <w:rPr>
          <w:lang w:eastAsia="ko-KR"/>
        </w:rPr>
        <w:t>5.2</w:t>
      </w:r>
      <w:r w:rsidRPr="005D2CF1">
        <w:rPr>
          <w:lang w:eastAsia="ko-KR"/>
        </w:rPr>
        <w:tab/>
        <w:t>NWDAF Discovery and Selection</w:t>
      </w:r>
      <w:bookmarkEnd w:id="1"/>
    </w:p>
    <w:p w14:paraId="24B184EF" w14:textId="77777777" w:rsidR="00CF2E4E" w:rsidRPr="005D2CF1" w:rsidRDefault="00CF2E4E" w:rsidP="00CF2E4E">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9457D3F" w14:textId="77777777" w:rsidR="00CF2E4E" w:rsidRDefault="00CF2E4E" w:rsidP="00CF2E4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9E2AB1D" w14:textId="77777777" w:rsidR="00CF2E4E" w:rsidRDefault="00CF2E4E" w:rsidP="00CF2E4E">
      <w:pPr>
        <w:rPr>
          <w:lang w:eastAsia="zh-CN"/>
        </w:rPr>
      </w:pPr>
      <w:r>
        <w:rPr>
          <w:lang w:eastAsia="zh-CN"/>
        </w:rPr>
        <w:t>In order to discover an NWDAF containing AnLF using the NRF:</w:t>
      </w:r>
    </w:p>
    <w:p w14:paraId="57CB271D" w14:textId="77777777" w:rsidR="00CF2E4E" w:rsidRDefault="00CF2E4E" w:rsidP="00CF2E4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7A86A7D" w14:textId="77777777" w:rsidR="00CF2E4E" w:rsidRDefault="00CF2E4E" w:rsidP="00CF2E4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30A06EB" w14:textId="77777777" w:rsidR="00CF2E4E" w:rsidRDefault="00CF2E4E" w:rsidP="00CF2E4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B8201E" w14:textId="77777777" w:rsidR="00CF2E4E" w:rsidRDefault="00CF2E4E" w:rsidP="00CF2E4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CB4E1F6" w14:textId="77777777" w:rsidR="00CF2E4E" w:rsidRDefault="00CF2E4E" w:rsidP="00CF2E4E">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224D7AA7" w14:textId="77777777" w:rsidR="00CF2E4E" w:rsidRDefault="00CF2E4E" w:rsidP="00CF2E4E">
      <w:pPr>
        <w:pStyle w:val="B1"/>
      </w:pPr>
      <w:r>
        <w:t>-</w:t>
      </w:r>
      <w:r>
        <w:tab/>
        <w:t>If the NWDAF service consumer needs to discover an NWDAF containing an AnLF with Accuracy checking capability, the consumer may query NRF providing also the accuracy checking capability in the discovery request.</w:t>
      </w:r>
    </w:p>
    <w:p w14:paraId="11671BCF" w14:textId="77777777" w:rsidR="00CF2E4E" w:rsidRDefault="00CF2E4E" w:rsidP="00CF2E4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BA27E16" w14:textId="77777777" w:rsidR="00CF2E4E" w:rsidRDefault="00CF2E4E" w:rsidP="00CF2E4E">
      <w:pPr>
        <w:pStyle w:val="NO"/>
        <w:rPr>
          <w:lang w:eastAsia="zh-CN"/>
        </w:rPr>
      </w:pPr>
      <w:r>
        <w:rPr>
          <w:lang w:eastAsia="zh-CN"/>
        </w:rPr>
        <w:t>NOTE 3:</w:t>
      </w:r>
      <w:r>
        <w:rPr>
          <w:lang w:eastAsia="zh-CN"/>
        </w:rPr>
        <w:tab/>
        <w:t>The NF Set ID or NF Type of a data source serving a particular UE, can be determined as indicated in Table 5A.2-1.</w:t>
      </w:r>
    </w:p>
    <w:p w14:paraId="63CBDA12" w14:textId="77777777" w:rsidR="00CF2E4E" w:rsidRDefault="00CF2E4E" w:rsidP="00CF2E4E">
      <w:pPr>
        <w:rPr>
          <w:lang w:eastAsia="zh-CN"/>
        </w:rPr>
      </w:pPr>
      <w:r>
        <w:rPr>
          <w:lang w:eastAsia="zh-CN"/>
        </w:rPr>
        <w:t>In order to discover an NWDAF that has registered in UDM for a given UE:</w:t>
      </w:r>
    </w:p>
    <w:p w14:paraId="1E79DAB4" w14:textId="77777777" w:rsidR="00CF2E4E" w:rsidRDefault="00CF2E4E" w:rsidP="00CF2E4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3C7F006" w14:textId="77777777" w:rsidR="00CF2E4E" w:rsidRDefault="00CF2E4E" w:rsidP="00CF2E4E">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684FFEB4" w14:textId="77777777" w:rsidR="00CF2E4E" w:rsidRDefault="00CF2E4E" w:rsidP="00CF2E4E">
      <w:pPr>
        <w:rPr>
          <w:lang w:eastAsia="zh-CN"/>
        </w:rPr>
      </w:pPr>
      <w:r>
        <w:rPr>
          <w:lang w:eastAsia="zh-CN"/>
        </w:rPr>
        <w:lastRenderedPageBreak/>
        <w:t>In order to discover an NWDAF containing MTLF via NRF:</w:t>
      </w:r>
    </w:p>
    <w:p w14:paraId="5FEB2824" w14:textId="77777777" w:rsidR="00CF2E4E" w:rsidRDefault="00CF2E4E" w:rsidP="00CF2E4E">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6FC45E" w14:textId="77777777" w:rsidR="00CF2E4E" w:rsidRDefault="00CF2E4E" w:rsidP="00CF2E4E">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9CD3B70" w14:textId="77777777" w:rsidR="00CF2E4E" w:rsidRDefault="00CF2E4E" w:rsidP="00CF2E4E">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16E2A1B" w14:textId="0A9E4F90" w:rsidR="00CF2E4E" w:rsidRDefault="00CF2E4E" w:rsidP="00CF2E4E">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w:t>
      </w:r>
      <w:bookmarkStart w:id="2" w:name="_GoBack"/>
      <w:del w:id="3" w:author="CATT_dxy" w:date="2023-08-01T13:24:00Z">
        <w:r w:rsidDel="007D4A80">
          <w:rPr>
            <w:lang w:eastAsia="zh-CN"/>
          </w:rPr>
          <w:delText>, ML Model Interoperability indicator</w:delText>
        </w:r>
      </w:del>
      <w:bookmarkEnd w:id="2"/>
      <w:r>
        <w:rPr>
          <w:lang w:eastAsia="zh-CN"/>
        </w:rPr>
        <w:t xml:space="preserve"> and NF consumer information. The NRF returns one or more candidate for instances of NWDAF containing MTLF to the NF consumer and each candidate for instance of NWDAF containing MTLF includes the Analytics ID(s)</w:t>
      </w:r>
      <w:del w:id="4" w:author="CATT_dxy" w:date="2023-08-09T10:38:00Z">
        <w:r w:rsidDel="0033659B">
          <w:rPr>
            <w:lang w:eastAsia="zh-CN"/>
          </w:rPr>
          <w:delText xml:space="preserve"> and</w:delText>
        </w:r>
      </w:del>
      <w:ins w:id="5" w:author="CATT_dxy" w:date="2023-08-09T10:38:00Z">
        <w:r w:rsidR="0033659B">
          <w:rPr>
            <w:rFonts w:hint="eastAsia"/>
            <w:lang w:eastAsia="zh-CN"/>
          </w:rPr>
          <w:t>,</w:t>
        </w:r>
      </w:ins>
      <w:r>
        <w:rPr>
          <w:lang w:eastAsia="zh-CN"/>
        </w:rPr>
        <w:t xml:space="preserve"> possibly the ML Model Filter Information for the available trained ML models</w:t>
      </w:r>
      <w:ins w:id="6" w:author="CATT_dxy" w:date="2023-08-01T13:25:00Z">
        <w:r w:rsidR="007D4A80">
          <w:rPr>
            <w:rFonts w:hint="eastAsia"/>
            <w:lang w:eastAsia="zh-CN"/>
          </w:rPr>
          <w:t xml:space="preserve"> and </w:t>
        </w:r>
        <w:r w:rsidR="007D4A80">
          <w:rPr>
            <w:lang w:eastAsia="zh-CN"/>
          </w:rPr>
          <w:t>ML Model Interoperability indicator</w:t>
        </w:r>
        <w:r w:rsidR="007D4A80">
          <w:rPr>
            <w:rFonts w:hint="eastAsia"/>
            <w:lang w:eastAsia="zh-CN"/>
          </w:rPr>
          <w:t xml:space="preserve"> per </w:t>
        </w:r>
        <w:r w:rsidR="007D4A80">
          <w:rPr>
            <w:lang w:eastAsia="zh-CN"/>
          </w:rPr>
          <w:t>Analytics ID</w:t>
        </w:r>
        <w:r w:rsidR="00334603">
          <w:rPr>
            <w:lang w:eastAsia="zh-CN"/>
          </w:rPr>
          <w:t>(s)</w:t>
        </w:r>
      </w:ins>
      <w:r>
        <w:rPr>
          <w:lang w:eastAsia="zh-CN"/>
        </w:rPr>
        <w:t>, if available.</w:t>
      </w:r>
    </w:p>
    <w:p w14:paraId="7A520F4B" w14:textId="77777777" w:rsidR="00CF2E4E" w:rsidRDefault="00CF2E4E" w:rsidP="00CF2E4E">
      <w:pPr>
        <w:pStyle w:val="NO"/>
        <w:rPr>
          <w:lang w:eastAsia="zh-CN"/>
        </w:rPr>
      </w:pPr>
      <w:r>
        <w:rPr>
          <w:lang w:eastAsia="zh-CN"/>
        </w:rPr>
        <w:t>NOTE 5:</w:t>
      </w:r>
      <w:r>
        <w:rPr>
          <w:lang w:eastAsia="zh-CN"/>
        </w:rPr>
        <w:tab/>
        <w:t>NF consumer information such as Vendor ID is defined in stage 3.</w:t>
      </w:r>
    </w:p>
    <w:p w14:paraId="3921A702" w14:textId="77777777" w:rsidR="00CF2E4E" w:rsidRDefault="00CF2E4E" w:rsidP="00CF2E4E">
      <w:pPr>
        <w:pStyle w:val="B1"/>
      </w:pPr>
      <w:r>
        <w:t>-</w:t>
      </w:r>
      <w:r>
        <w:tab/>
        <w:t>If the NWDAF service consumer needs to discover an NWDAF containing an MTLF with accuracy checking capability, the consumer may query NRF also providing the accuracy checking capability in the discovery request.</w:t>
      </w:r>
    </w:p>
    <w:p w14:paraId="5B10D935" w14:textId="77777777" w:rsidR="00CF2E4E" w:rsidRDefault="00CF2E4E" w:rsidP="00CF2E4E">
      <w:pPr>
        <w:rPr>
          <w:lang w:eastAsia="zh-CN"/>
        </w:rPr>
      </w:pPr>
      <w:r>
        <w:rPr>
          <w:lang w:eastAsia="zh-CN"/>
        </w:rPr>
        <w:t>In order to discover an NWDAF containing MTLF with Federated Learning (FL) capability via NRF:</w:t>
      </w:r>
    </w:p>
    <w:p w14:paraId="3069AC28" w14:textId="77777777" w:rsidR="00CF2E4E" w:rsidRDefault="00CF2E4E" w:rsidP="00CF2E4E">
      <w:pPr>
        <w:pStyle w:val="B1"/>
      </w:pPr>
      <w:r>
        <w:t>- An NWDAF containing MTLF supporting FL as a server shall additionally include FL capability type (i.e. FL server), Time interval supporting FL as FL capability information during the registration in NRF.</w:t>
      </w:r>
    </w:p>
    <w:p w14:paraId="60FE5591" w14:textId="77777777" w:rsidR="00CF2E4E" w:rsidRDefault="00CF2E4E" w:rsidP="00CF2E4E">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825901E" w14:textId="77777777" w:rsidR="00CF2E4E" w:rsidRDefault="00CF2E4E" w:rsidP="00CF2E4E">
      <w:pPr>
        <w:pStyle w:val="NO"/>
      </w:pPr>
      <w:r>
        <w:t>NOTE 6:</w:t>
      </w:r>
      <w:r>
        <w:tab/>
        <w:t>An NWDAF containing MTLF may indicate to support both FL server and FL client in the FL capability for specific Analytics ID.</w:t>
      </w:r>
    </w:p>
    <w:p w14:paraId="74168CB6" w14:textId="77777777" w:rsidR="00CF2E4E" w:rsidRDefault="00CF2E4E" w:rsidP="00CF2E4E">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0211CB4" w14:textId="77777777" w:rsidR="00CF2E4E" w:rsidRDefault="00CF2E4E" w:rsidP="00CF2E4E">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3156DF29" w14:textId="77777777" w:rsidR="00CF2E4E" w:rsidRDefault="00CF2E4E" w:rsidP="00CF2E4E">
      <w:pPr>
        <w:pStyle w:val="NO"/>
      </w:pPr>
      <w:r>
        <w:t>NOTE 7:</w:t>
      </w:r>
      <w:r>
        <w:tab/>
        <w:t>The service consumer to discover an NWDAF containing MTLF with FL capability is limited to NWDAF containing MTLF in this Release.</w:t>
      </w:r>
    </w:p>
    <w:p w14:paraId="6CBC0374" w14:textId="77777777" w:rsidR="00CF2E4E" w:rsidRDefault="00CF2E4E" w:rsidP="00CF2E4E">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89D9422" w14:textId="6251390B" w:rsidR="00BF67B6" w:rsidRDefault="00CF2E4E" w:rsidP="00617F47">
      <w:pPr>
        <w:rPr>
          <w:lang w:eastAsia="zh-CN"/>
        </w:rPr>
      </w:pPr>
      <w:r>
        <w:rPr>
          <w:lang w:eastAsia="zh-CN"/>
        </w:rPr>
        <w:lastRenderedPageBreak/>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152CD6B" w14:textId="77777777" w:rsidR="003F4D49" w:rsidRPr="00CF2E4E" w:rsidRDefault="003F4D49" w:rsidP="00617F47">
      <w:pPr>
        <w:rPr>
          <w:noProof/>
          <w:lang w:eastAsia="zh-CN"/>
        </w:rPr>
      </w:pPr>
    </w:p>
    <w:p w14:paraId="41DE1EDD" w14:textId="77777777" w:rsidR="003F4D49" w:rsidRPr="001E23FE" w:rsidRDefault="003F4D49" w:rsidP="003F4D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48FEA" w14:textId="77777777" w:rsidR="00813B95" w:rsidRDefault="00813B95" w:rsidP="00813B95">
      <w:pPr>
        <w:pStyle w:val="3"/>
        <w:tabs>
          <w:tab w:val="left" w:pos="8647"/>
        </w:tabs>
        <w:rPr>
          <w:lang w:eastAsia="zh-CN"/>
        </w:rPr>
      </w:pPr>
      <w:bookmarkStart w:id="7" w:name="_Toc138252875"/>
      <w:r>
        <w:rPr>
          <w:lang w:eastAsia="zh-CN"/>
        </w:rPr>
        <w:t>6.2A.2</w:t>
      </w:r>
      <w:r>
        <w:rPr>
          <w:lang w:eastAsia="zh-CN"/>
        </w:rPr>
        <w:tab/>
        <w:t>Contents of ML Model Provisioning</w:t>
      </w:r>
      <w:bookmarkEnd w:id="7"/>
    </w:p>
    <w:p w14:paraId="52C1D2AF" w14:textId="77777777" w:rsidR="00813B95" w:rsidRDefault="00813B95" w:rsidP="00813B95">
      <w:pPr>
        <w:rPr>
          <w:lang w:eastAsia="zh-CN"/>
        </w:rPr>
      </w:pPr>
      <w:r>
        <w:rPr>
          <w:lang w:eastAsia="zh-CN"/>
        </w:rPr>
        <w:t>The consumers of the ML model provisioning services (i.e. an NWDAF containing AnLF) as described in clause 7.5 and clause 7.6 may provide the input parameters as listed below:</w:t>
      </w:r>
    </w:p>
    <w:p w14:paraId="70BC52C5" w14:textId="77777777" w:rsidR="00813B95" w:rsidRDefault="00813B95" w:rsidP="00813B95">
      <w:pPr>
        <w:pStyle w:val="B1"/>
        <w:rPr>
          <w:lang w:eastAsia="zh-CN"/>
        </w:rPr>
      </w:pPr>
      <w:r>
        <w:rPr>
          <w:lang w:eastAsia="zh-CN"/>
        </w:rPr>
        <w:t>-</w:t>
      </w:r>
      <w:r>
        <w:rPr>
          <w:lang w:eastAsia="zh-CN"/>
        </w:rPr>
        <w:tab/>
        <w:t>Information of the analytics for which the requested ML model is to be used, including:</w:t>
      </w:r>
    </w:p>
    <w:p w14:paraId="03C04F8C" w14:textId="77777777" w:rsidR="00813B95" w:rsidRDefault="00813B95" w:rsidP="00813B95">
      <w:pPr>
        <w:pStyle w:val="B2"/>
        <w:rPr>
          <w:lang w:eastAsia="zh-CN"/>
        </w:rPr>
      </w:pPr>
      <w:r>
        <w:rPr>
          <w:lang w:eastAsia="zh-CN"/>
        </w:rPr>
        <w:t>-</w:t>
      </w:r>
      <w:r>
        <w:rPr>
          <w:lang w:eastAsia="zh-CN"/>
        </w:rPr>
        <w:tab/>
        <w:t>A list of Analytics ID(s): identifies the analytics for which the ML model is used.</w:t>
      </w:r>
    </w:p>
    <w:p w14:paraId="03B86AA1" w14:textId="47208C86" w:rsidR="00813B95" w:rsidRDefault="00813B95" w:rsidP="00813B95">
      <w:pPr>
        <w:pStyle w:val="B2"/>
        <w:rPr>
          <w:lang w:eastAsia="zh-CN"/>
        </w:rPr>
      </w:pPr>
      <w:r>
        <w:rPr>
          <w:lang w:eastAsia="zh-CN"/>
        </w:rPr>
        <w:t>-</w:t>
      </w:r>
      <w:r>
        <w:rPr>
          <w:lang w:eastAsia="zh-CN"/>
        </w:rPr>
        <w:tab/>
      </w:r>
      <w:ins w:id="8" w:author="CATT_dxy" w:date="2023-08-01T13:27:00Z">
        <w:r w:rsidR="00F35FE9">
          <w:rPr>
            <w:lang w:eastAsia="zh-CN"/>
          </w:rPr>
          <w:t xml:space="preserve">[OPTIONAL] </w:t>
        </w:r>
      </w:ins>
      <w:r>
        <w:rPr>
          <w:lang w:eastAsia="zh-CN"/>
        </w:rPr>
        <w:t>NF consumer information: identifies the vendor of NWDAF containing AnLF.</w:t>
      </w:r>
    </w:p>
    <w:p w14:paraId="54DF61E0" w14:textId="77777777" w:rsidR="00813B95" w:rsidRDefault="00813B95" w:rsidP="00813B95">
      <w:pPr>
        <w:pStyle w:val="NO"/>
      </w:pPr>
      <w:r>
        <w:t>NOTE 1:</w:t>
      </w:r>
      <w:r>
        <w:tab/>
        <w:t>NF consumer information such as Vendor ID is defined in Stage 3.</w:t>
      </w:r>
    </w:p>
    <w:p w14:paraId="18BAC1D8" w14:textId="77777777" w:rsidR="00813B95" w:rsidRDefault="00813B95" w:rsidP="00813B95">
      <w:pPr>
        <w:pStyle w:val="B2"/>
        <w:rPr>
          <w:lang w:eastAsia="zh-CN"/>
        </w:rPr>
      </w:pPr>
      <w:r>
        <w:rPr>
          <w:lang w:eastAsia="zh-CN"/>
        </w:rPr>
        <w:t>-</w:t>
      </w:r>
      <w:r>
        <w:rPr>
          <w:lang w:eastAsia="zh-CN"/>
        </w:rPr>
        <w:tab/>
        <w:t>[OPTIONAL] Use case context: indicates the context of use of the analytics to select the most relevant ML model ML model.</w:t>
      </w:r>
    </w:p>
    <w:p w14:paraId="4FAB2B6C" w14:textId="77777777" w:rsidR="00813B95" w:rsidRDefault="00813B95" w:rsidP="00813B9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4ADB1A9" w14:textId="62983A29" w:rsidR="00813B95" w:rsidRDefault="00813B95" w:rsidP="00813B95">
      <w:pPr>
        <w:pStyle w:val="B2"/>
        <w:rPr>
          <w:lang w:eastAsia="zh-CN"/>
        </w:rPr>
      </w:pPr>
      <w:r>
        <w:rPr>
          <w:lang w:eastAsia="zh-CN"/>
        </w:rPr>
        <w:t>-</w:t>
      </w:r>
      <w:r>
        <w:rPr>
          <w:lang w:eastAsia="zh-CN"/>
        </w:rPr>
        <w:tab/>
        <w:t>[OPTIONAL] ML Model Interoperability Information</w:t>
      </w:r>
      <w:del w:id="9" w:author="CATT_dxy" w:date="2023-08-01T14:30:00Z">
        <w:r w:rsidDel="008502D2">
          <w:rPr>
            <w:rFonts w:hint="eastAsia"/>
            <w:lang w:eastAsia="zh-CN"/>
          </w:rPr>
          <w:delText>.</w:delText>
        </w:r>
      </w:del>
      <w:ins w:id="10" w:author="CATT_dxy" w:date="2023-08-01T14:30:00Z">
        <w:r w:rsidR="008502D2">
          <w:rPr>
            <w:rFonts w:hint="eastAsia"/>
            <w:lang w:eastAsia="zh-CN"/>
          </w:rPr>
          <w:t>:</w:t>
        </w:r>
      </w:ins>
      <w:r>
        <w:rPr>
          <w:lang w:eastAsia="zh-CN"/>
        </w:rPr>
        <w:t xml:space="preserve">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85A205" w14:textId="761732CC" w:rsidR="00813B95" w:rsidRDefault="00813B95" w:rsidP="00813B9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FA57CCD" w14:textId="77777777" w:rsidR="00813B95" w:rsidRDefault="00813B95" w:rsidP="00813B9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AB175ED" w14:textId="77777777" w:rsidR="00813B95" w:rsidRDefault="00813B95" w:rsidP="00813B9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505DA70" w14:textId="77777777" w:rsidR="00813B95" w:rsidRDefault="00813B95" w:rsidP="00813B95">
      <w:pPr>
        <w:pStyle w:val="B2"/>
        <w:rPr>
          <w:lang w:eastAsia="zh-CN"/>
        </w:rPr>
      </w:pPr>
      <w:r>
        <w:rPr>
          <w:lang w:eastAsia="zh-CN"/>
        </w:rPr>
        <w:t>-</w:t>
      </w:r>
      <w:r>
        <w:rPr>
          <w:lang w:eastAsia="zh-CN"/>
        </w:rPr>
        <w:tab/>
        <w:t>ML Model Reporting Information with the following parameters:</w:t>
      </w:r>
    </w:p>
    <w:p w14:paraId="2C99F69F" w14:textId="77777777" w:rsidR="00813B95" w:rsidRDefault="00813B95" w:rsidP="00813B95">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996F5E0" w14:textId="77777777" w:rsidR="00813B95" w:rsidRDefault="00813B95" w:rsidP="00813B9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F634A20" w14:textId="77777777" w:rsidR="00813B95" w:rsidRDefault="00813B95" w:rsidP="00813B95">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3F1F667F" w14:textId="77777777" w:rsidR="00813B95" w:rsidRDefault="00813B95" w:rsidP="00813B9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2ABEACF" w14:textId="77777777" w:rsidR="00813B95" w:rsidRDefault="00813B95" w:rsidP="00813B95">
      <w:pPr>
        <w:pStyle w:val="NO"/>
      </w:pPr>
      <w:r>
        <w:lastRenderedPageBreak/>
        <w:t>NOTE 3:</w:t>
      </w:r>
      <w:r>
        <w:tab/>
        <w:t>This can be a subset of the possible Input Data specified for a certain analytics type.</w:t>
      </w:r>
    </w:p>
    <w:p w14:paraId="085BC46B" w14:textId="77777777" w:rsidR="00813B95" w:rsidRDefault="00813B95" w:rsidP="00813B95">
      <w:pPr>
        <w:pStyle w:val="B3"/>
      </w:pPr>
      <w:r>
        <w:t>-</w:t>
      </w:r>
      <w:r>
        <w:tab/>
        <w:t>the data sources that are expected to be used as a list of NF instance (or NF set) identifiers.</w:t>
      </w:r>
    </w:p>
    <w:p w14:paraId="438AFFB5" w14:textId="77777777" w:rsidR="00813B95" w:rsidRDefault="00813B95" w:rsidP="00813B9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6809D7E" w14:textId="2DA90D44" w:rsidR="00813B95" w:rsidRDefault="00813B95" w:rsidP="00813B95">
      <w:pPr>
        <w:pStyle w:val="B1"/>
        <w:rPr>
          <w:lang w:eastAsia="zh-CN"/>
        </w:rPr>
      </w:pPr>
      <w:r>
        <w:rPr>
          <w:lang w:eastAsia="zh-CN"/>
        </w:rPr>
        <w:t>-</w:t>
      </w:r>
      <w:r>
        <w:rPr>
          <w:lang w:eastAsia="zh-CN"/>
        </w:rPr>
        <w:tab/>
        <w:t>[OPTIONAL] Indication of supporting multiple ML models.</w:t>
      </w:r>
    </w:p>
    <w:p w14:paraId="4F26C357" w14:textId="12504A9B" w:rsidR="00813B95" w:rsidRDefault="00813B95" w:rsidP="00813B95">
      <w:pPr>
        <w:pStyle w:val="B1"/>
        <w:rPr>
          <w:lang w:eastAsia="zh-CN"/>
        </w:rPr>
      </w:pPr>
      <w:r>
        <w:rPr>
          <w:lang w:eastAsia="zh-CN"/>
        </w:rPr>
        <w:t>-</w:t>
      </w:r>
      <w:r>
        <w:rPr>
          <w:lang w:eastAsia="zh-CN"/>
        </w:rPr>
        <w:tab/>
        <w:t>[OPTIONAL] Accuracy level(s) of Interest.</w:t>
      </w:r>
    </w:p>
    <w:p w14:paraId="1D20AEE8" w14:textId="77777777" w:rsidR="00813B95" w:rsidRDefault="00813B95" w:rsidP="00813B95">
      <w:pPr>
        <w:pStyle w:val="B1"/>
        <w:rPr>
          <w:lang w:eastAsia="zh-CN"/>
        </w:rPr>
      </w:pPr>
      <w:r>
        <w:rPr>
          <w:lang w:eastAsia="zh-CN"/>
        </w:rPr>
        <w:t>-</w:t>
      </w:r>
      <w:r>
        <w:rPr>
          <w:lang w:eastAsia="zh-CN"/>
        </w:rPr>
        <w:tab/>
        <w:t>[OPTIONAL] Time when model is needed: indicates the latest time when the consumer expects to receive the ML model(s).</w:t>
      </w:r>
    </w:p>
    <w:p w14:paraId="09E2CD01" w14:textId="7B3ADC95" w:rsidR="00813B95" w:rsidRDefault="00813B95" w:rsidP="00813B95">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5CDF6738" w14:textId="6309986C" w:rsidR="00813B95" w:rsidRDefault="00813B95" w:rsidP="00813B95">
      <w:pPr>
        <w:pStyle w:val="NO"/>
      </w:pPr>
      <w:r>
        <w:t>NOTE 4:</w:t>
      </w:r>
      <w:r>
        <w:tab/>
        <w:t>Multiple ML models Filter Information are composed by Indication of supporting multiple ML models, Accuracy level(s) of Interest, Number of ML model(s).</w:t>
      </w:r>
    </w:p>
    <w:p w14:paraId="0187B09B" w14:textId="77777777" w:rsidR="00813B95" w:rsidRDefault="00813B95" w:rsidP="00813B95">
      <w:pPr>
        <w:pStyle w:val="B1"/>
        <w:rPr>
          <w:lang w:eastAsia="zh-CN"/>
        </w:rPr>
      </w:pPr>
      <w:r>
        <w:rPr>
          <w:lang w:eastAsia="zh-CN"/>
        </w:rPr>
        <w:t>-</w:t>
      </w:r>
      <w:r>
        <w:rPr>
          <w:lang w:eastAsia="zh-CN"/>
        </w:rPr>
        <w:tab/>
        <w:t>[OPTIONAL]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4D8ED4F1" w14:textId="77777777" w:rsidR="00813B95" w:rsidRDefault="00813B95" w:rsidP="00813B95">
      <w:pPr>
        <w:pStyle w:val="B1"/>
        <w:rPr>
          <w:lang w:eastAsia="zh-CN"/>
        </w:rPr>
      </w:pPr>
      <w:r>
        <w:rPr>
          <w:lang w:eastAsia="zh-CN"/>
        </w:rPr>
        <w:t>-</w:t>
      </w:r>
      <w:r>
        <w:rPr>
          <w:lang w:eastAsia="zh-CN"/>
        </w:rPr>
        <w:tab/>
        <w:t>[OPTIONAL] ML Model Accuracy Monitoring Information with the following parameters:</w:t>
      </w:r>
    </w:p>
    <w:p w14:paraId="7B8C08F3" w14:textId="77777777" w:rsidR="00813B95" w:rsidRDefault="00813B95" w:rsidP="00813B95">
      <w:pPr>
        <w:pStyle w:val="B2"/>
      </w:pPr>
      <w:r>
        <w:t>-</w:t>
      </w:r>
      <w:r>
        <w:tab/>
        <w:t>[OPTIONAL] Analytics Accuracy Threshold: indicating the accuracy threshold of the ML Model requested by the consumer. It also can be used as an indication that the MTLF is triggered to execute the accuracy monitoring operations for the ML Model provisioned to AnLF.</w:t>
      </w:r>
    </w:p>
    <w:p w14:paraId="4640510E" w14:textId="77777777" w:rsidR="00813B95" w:rsidRDefault="00813B95" w:rsidP="00813B95">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C726CD0" w14:textId="77777777" w:rsidR="00813B95" w:rsidRDefault="00813B95" w:rsidP="00813B95">
      <w:pPr>
        <w:rPr>
          <w:lang w:eastAsia="zh-CN"/>
        </w:rPr>
      </w:pPr>
      <w:r>
        <w:rPr>
          <w:lang w:eastAsia="zh-CN"/>
        </w:rPr>
        <w:t>The NWDAF containing MTLF provides to the consumer of the ML model provisioning service operations as described in clause 7.5 and 7.6, the output information as listed below:</w:t>
      </w:r>
    </w:p>
    <w:p w14:paraId="3CC54287" w14:textId="77777777" w:rsidR="00813B95" w:rsidRDefault="00813B95" w:rsidP="00813B95">
      <w:pPr>
        <w:pStyle w:val="B1"/>
        <w:rPr>
          <w:lang w:eastAsia="zh-CN"/>
        </w:rPr>
      </w:pPr>
      <w:r>
        <w:rPr>
          <w:lang w:eastAsia="zh-CN"/>
        </w:rPr>
        <w:t>-</w:t>
      </w:r>
      <w:r>
        <w:rPr>
          <w:lang w:eastAsia="zh-CN"/>
        </w:rPr>
        <w:tab/>
        <w:t>(Only for Nnwdaf_MLModelProvision_Notify) The Notification Correlation Information.</w:t>
      </w:r>
    </w:p>
    <w:p w14:paraId="7695FC26" w14:textId="77777777" w:rsidR="00813B95" w:rsidRDefault="00813B95" w:rsidP="00813B9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72F7261A" w14:textId="77777777" w:rsidR="00813B95" w:rsidRDefault="00813B95" w:rsidP="00813B95">
      <w:pPr>
        <w:pStyle w:val="B1"/>
        <w:rPr>
          <w:lang w:eastAsia="zh-CN"/>
        </w:rPr>
      </w:pPr>
      <w:r>
        <w:rPr>
          <w:lang w:eastAsia="zh-CN"/>
        </w:rPr>
        <w:tab/>
        <w:t>ML Model Information, which includes:</w:t>
      </w:r>
    </w:p>
    <w:p w14:paraId="0E7DADA8" w14:textId="77777777" w:rsidR="00813B95" w:rsidRDefault="00813B95" w:rsidP="00813B95">
      <w:pPr>
        <w:pStyle w:val="B2"/>
        <w:rPr>
          <w:lang w:eastAsia="zh-CN"/>
        </w:rPr>
      </w:pPr>
      <w:r>
        <w:rPr>
          <w:lang w:eastAsia="zh-CN"/>
        </w:rPr>
        <w:t>-</w:t>
      </w:r>
      <w:r>
        <w:rPr>
          <w:lang w:eastAsia="zh-CN"/>
        </w:rPr>
        <w:tab/>
        <w:t>the ML model file address (e.g. URL or FQDN); or</w:t>
      </w:r>
    </w:p>
    <w:p w14:paraId="067BC367" w14:textId="77777777" w:rsidR="00813B95" w:rsidRDefault="00813B95" w:rsidP="00813B95">
      <w:pPr>
        <w:pStyle w:val="B2"/>
        <w:rPr>
          <w:lang w:eastAsia="zh-CN"/>
        </w:rPr>
      </w:pPr>
      <w:r>
        <w:rPr>
          <w:lang w:eastAsia="zh-CN"/>
        </w:rPr>
        <w:t>-</w:t>
      </w:r>
      <w:r>
        <w:rPr>
          <w:lang w:eastAsia="zh-CN"/>
        </w:rPr>
        <w:tab/>
        <w:t>[OPTIONAL] ML model degradation indicator: indicates whether the provided ML model is degraded.</w:t>
      </w:r>
    </w:p>
    <w:p w14:paraId="5503F0D4" w14:textId="77777777" w:rsidR="00813B95" w:rsidRDefault="00813B95" w:rsidP="00813B95">
      <w:pPr>
        <w:pStyle w:val="B2"/>
        <w:rPr>
          <w:lang w:eastAsia="zh-CN"/>
        </w:rPr>
      </w:pPr>
      <w:r>
        <w:rPr>
          <w:lang w:eastAsia="zh-CN"/>
        </w:rPr>
        <w:t>-</w:t>
      </w:r>
      <w:r>
        <w:rPr>
          <w:lang w:eastAsia="zh-CN"/>
        </w:rPr>
        <w:tab/>
        <w:t>[OPTIONAL] Validity period: indicates time period when the provided ML Model Information applies.</w:t>
      </w:r>
    </w:p>
    <w:p w14:paraId="133AC784" w14:textId="77777777" w:rsidR="00813B95" w:rsidRDefault="00813B95" w:rsidP="00813B95">
      <w:pPr>
        <w:pStyle w:val="B2"/>
        <w:rPr>
          <w:lang w:eastAsia="zh-CN"/>
        </w:rPr>
      </w:pPr>
      <w:r>
        <w:rPr>
          <w:lang w:eastAsia="zh-CN"/>
        </w:rPr>
        <w:t>-</w:t>
      </w:r>
      <w:r>
        <w:rPr>
          <w:lang w:eastAsia="zh-CN"/>
        </w:rPr>
        <w:tab/>
        <w:t>[OPTIONAL] Spatial validity: indicates Area where the provided ML Model Information applies.</w:t>
      </w:r>
    </w:p>
    <w:p w14:paraId="5104C5E7" w14:textId="77777777" w:rsidR="00813B95" w:rsidRDefault="00813B95" w:rsidP="00813B9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F291C8A" w14:textId="77777777" w:rsidR="00813B95" w:rsidRDefault="00813B95" w:rsidP="00813B9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2738AA02" w14:textId="77777777" w:rsidR="00813B95" w:rsidRDefault="00813B95" w:rsidP="00813B95">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DEDA54" w14:textId="77777777" w:rsidR="00813B95" w:rsidRDefault="00813B95" w:rsidP="00813B95">
      <w:pPr>
        <w:pStyle w:val="B3"/>
      </w:pPr>
      <w:r>
        <w:lastRenderedPageBreak/>
        <w:t>-</w:t>
      </w:r>
      <w:r>
        <w:tab/>
        <w:t>the data sources related to the "Input Data" that were used for ML model training.</w:t>
      </w:r>
    </w:p>
    <w:p w14:paraId="576AACEB" w14:textId="77777777" w:rsidR="00813B95" w:rsidRDefault="00813B95" w:rsidP="00813B95">
      <w:pPr>
        <w:pStyle w:val="B2"/>
        <w:rPr>
          <w:lang w:eastAsia="zh-CN"/>
        </w:rPr>
      </w:pPr>
      <w:r>
        <w:rPr>
          <w:lang w:eastAsia="zh-CN"/>
        </w:rPr>
        <w:t>-</w:t>
      </w:r>
      <w:r>
        <w:rPr>
          <w:lang w:eastAsia="zh-CN"/>
        </w:rPr>
        <w:tab/>
        <w:t>ADRF (Set) ID.</w:t>
      </w:r>
    </w:p>
    <w:p w14:paraId="32789C7F" w14:textId="77777777" w:rsidR="00813B95" w:rsidRDefault="00813B95" w:rsidP="00813B95">
      <w:pPr>
        <w:pStyle w:val="B2"/>
      </w:pPr>
      <w:r>
        <w:tab/>
        <w:t>When ADRF (Set) ID is provisioned, a Storage Transaction ID may also be provisioned.</w:t>
      </w:r>
    </w:p>
    <w:p w14:paraId="581887E8" w14:textId="77777777" w:rsidR="00813B95" w:rsidRDefault="00813B95" w:rsidP="00813B95">
      <w:pPr>
        <w:pStyle w:val="NO"/>
      </w:pPr>
      <w:r>
        <w:t>NOTE 5:</w:t>
      </w:r>
      <w:r>
        <w:tab/>
        <w:t>This can be a subset of the possible Input Data specified for a certain analytics type.</w:t>
      </w:r>
    </w:p>
    <w:p w14:paraId="4022ABF8" w14:textId="77777777" w:rsidR="00813B95" w:rsidRDefault="00813B95" w:rsidP="00813B95">
      <w:pPr>
        <w:pStyle w:val="B3"/>
      </w:pPr>
      <w:r>
        <w:t>-</w:t>
      </w:r>
      <w:r>
        <w:tab/>
        <w:t>the data sources that have been used as a list of NF instance (or NF set) identifiers.</w:t>
      </w:r>
    </w:p>
    <w:p w14:paraId="0D2C1706" w14:textId="77777777" w:rsidR="00813B95" w:rsidRDefault="00813B95" w:rsidP="00813B95">
      <w:pPr>
        <w:pStyle w:val="NO"/>
      </w:pPr>
      <w:r>
        <w:t>NOTE 6:</w:t>
      </w:r>
      <w:r>
        <w:tab/>
        <w:t>Spatial validity and Validity period are determined by MTLF internal logic and it is a subset of AoI if provided in ML Model Filter Information and of ML Model Target Period, respectively.</w:t>
      </w:r>
    </w:p>
    <w:p w14:paraId="6F7BF10E" w14:textId="77777777" w:rsidR="00813B95" w:rsidRDefault="00813B95" w:rsidP="00813B95">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0DBA8EA" w14:textId="77777777" w:rsidR="00813B95" w:rsidRDefault="00813B95" w:rsidP="00813B95">
      <w:pPr>
        <w:pStyle w:val="B1"/>
      </w:pPr>
      <w:r>
        <w:t>-</w:t>
      </w:r>
      <w:r>
        <w:tab/>
        <w:t>[OPTIONAL]ML Model Accuracy Information: indicates the accuracy of the ML model if analytics accuracy threshold is requested, which includes:</w:t>
      </w:r>
    </w:p>
    <w:p w14:paraId="05EBD208" w14:textId="77777777" w:rsidR="00813B95" w:rsidRDefault="00813B95" w:rsidP="00813B95">
      <w:pPr>
        <w:pStyle w:val="B2"/>
        <w:rPr>
          <w:lang w:eastAsia="zh-CN"/>
        </w:rPr>
      </w:pPr>
      <w:r>
        <w:rPr>
          <w:lang w:eastAsia="zh-CN"/>
        </w:rPr>
        <w:t>-</w:t>
      </w:r>
      <w:r>
        <w:rPr>
          <w:lang w:eastAsia="zh-CN"/>
        </w:rPr>
        <w:tab/>
        <w:t>the accuracy information of the ML model.</w:t>
      </w:r>
    </w:p>
    <w:p w14:paraId="42E53926" w14:textId="77777777" w:rsidR="00813B95" w:rsidRDefault="00813B95" w:rsidP="00813B95">
      <w:pPr>
        <w:pStyle w:val="B1"/>
      </w:pPr>
      <w:r>
        <w:t>-</w:t>
      </w:r>
      <w:r>
        <w:tab/>
        <w:t>[OPTIONAL] ML model metric (i.e. ML Model Accuracy).</w:t>
      </w:r>
    </w:p>
    <w:p w14:paraId="0FB387AE" w14:textId="77777777" w:rsidR="002A518F" w:rsidRDefault="002A518F">
      <w:pPr>
        <w:rPr>
          <w:noProof/>
          <w:lang w:eastAsia="zh-CN"/>
        </w:rPr>
      </w:pPr>
    </w:p>
    <w:p w14:paraId="5FD10992" w14:textId="77777777" w:rsidR="0032555E" w:rsidRPr="001E23FE" w:rsidRDefault="0032555E" w:rsidP="00325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BAFE9C" w14:textId="77777777" w:rsidR="0032555E" w:rsidRDefault="0032555E" w:rsidP="0032555E">
      <w:pPr>
        <w:pStyle w:val="4"/>
        <w:rPr>
          <w:lang w:eastAsia="ko-KR"/>
        </w:rPr>
      </w:pPr>
      <w:bookmarkStart w:id="11" w:name="_Toc138252888"/>
      <w:r>
        <w:rPr>
          <w:lang w:eastAsia="ko-KR"/>
        </w:rPr>
        <w:t>6.2C.2.1</w:t>
      </w:r>
      <w:r>
        <w:rPr>
          <w:lang w:eastAsia="ko-KR"/>
        </w:rPr>
        <w:tab/>
        <w:t>Registration and Discovery procedure for Federated Learning</w:t>
      </w:r>
      <w:bookmarkEnd w:id="11"/>
    </w:p>
    <w:p w14:paraId="0BC6992A" w14:textId="77777777" w:rsidR="0032555E" w:rsidRDefault="0032555E" w:rsidP="0032555E">
      <w:pPr>
        <w:pStyle w:val="TH"/>
      </w:pPr>
      <w:r>
        <w:object w:dxaOrig="14311" w:dyaOrig="11506" w14:anchorId="124E7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25pt" o:ole="">
            <v:imagedata r:id="rId14" o:title=""/>
          </v:shape>
          <o:OLEObject Type="Embed" ProgID="Visio.Drawing.15" ShapeID="_x0000_i1025" DrawAspect="Content" ObjectID="_1753285343" r:id="rId15"/>
        </w:object>
      </w:r>
    </w:p>
    <w:p w14:paraId="5CEEA8B6" w14:textId="77777777" w:rsidR="0032555E" w:rsidRDefault="0032555E" w:rsidP="0032555E">
      <w:pPr>
        <w:pStyle w:val="TF"/>
      </w:pPr>
      <w:r>
        <w:t>Figure 6.2C.2.1-1: Registration and Discovery procedure for Federated Learning</w:t>
      </w:r>
    </w:p>
    <w:p w14:paraId="4ACB40C2" w14:textId="77777777" w:rsidR="0032555E" w:rsidRDefault="0032555E" w:rsidP="0032555E">
      <w:r>
        <w:lastRenderedPageBreak/>
        <w:t>Steps 1 to 3 are the NWDAF registration procedure.</w:t>
      </w:r>
    </w:p>
    <w:p w14:paraId="728028DE" w14:textId="77777777" w:rsidR="0032555E" w:rsidRDefault="0032555E" w:rsidP="0032555E">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39ACB70C" w14:textId="77777777" w:rsidR="0032555E" w:rsidRDefault="0032555E" w:rsidP="0032555E">
      <w:r>
        <w:t>Steps 4 to 6 are the NWDAF Discovery procedure.</w:t>
      </w:r>
    </w:p>
    <w:p w14:paraId="31F71E81" w14:textId="77777777" w:rsidR="0032555E" w:rsidRDefault="0032555E" w:rsidP="0032555E">
      <w:pPr>
        <w:pStyle w:val="B1"/>
      </w:pPr>
      <w:r>
        <w:t>4-6.</w:t>
      </w:r>
      <w:r>
        <w:tab/>
        <w:t>NWDAF containing MTLF determines ML model requires FL based on Analytic ID, Service Area/DNAI or data can not be obtained directly from data producer NF (e.g. due to privacy reasons).</w:t>
      </w:r>
    </w:p>
    <w:p w14:paraId="7059F7DA" w14:textId="77777777" w:rsidR="0032555E" w:rsidRDefault="0032555E" w:rsidP="0032555E">
      <w:pPr>
        <w:pStyle w:val="B1"/>
      </w:pPr>
      <w:r>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14:paraId="468660DA" w14:textId="41D450D2" w:rsidR="0032555E" w:rsidRDefault="0032555E" w:rsidP="0032555E">
      <w:pPr>
        <w:pStyle w:val="B1"/>
      </w:pPr>
      <w:r>
        <w:tab/>
        <w:t xml:space="preserve">Once the FL Server NWDAF (the requested or the selected one) is determined, it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w:t>
      </w:r>
      <w:ins w:id="12" w:author="CATT_dxy" w:date="2023-08-01T14:33:00Z">
        <w:r w:rsidR="00993E39">
          <w:rPr>
            <w:rFonts w:hint="eastAsia"/>
            <w:lang w:eastAsia="zh-CN"/>
          </w:rPr>
          <w:t xml:space="preserve">ML Model </w:t>
        </w:r>
      </w:ins>
      <w:r>
        <w:t>Interoperability Indicator.</w:t>
      </w:r>
    </w:p>
    <w:p w14:paraId="2C3E7260" w14:textId="728B207C" w:rsidR="0032555E" w:rsidRDefault="0032555E" w:rsidP="0032555E">
      <w:pPr>
        <w:pStyle w:val="B1"/>
        <w:rPr>
          <w:lang w:eastAsia="zh-CN"/>
        </w:rPr>
      </w:pPr>
      <w:r>
        <w:t>7.</w:t>
      </w:r>
      <w:r>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14:paraId="72B684EB" w14:textId="531AFD23" w:rsidR="0032555E" w:rsidRDefault="0032555E" w:rsidP="0032555E">
      <w:pPr>
        <w:pStyle w:val="B1"/>
      </w:pPr>
      <w:r>
        <w:t>8.</w:t>
      </w:r>
      <w:r>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w:t>
      </w:r>
      <w:ins w:id="13" w:author="CATT_dxy" w:date="2023-08-01T14:34:00Z">
        <w:r w:rsidR="00993E39">
          <w:rPr>
            <w:rFonts w:hint="eastAsia"/>
            <w:lang w:eastAsia="zh-CN"/>
          </w:rPr>
          <w:t xml:space="preserve">ML Model </w:t>
        </w:r>
      </w:ins>
      <w:r>
        <w:t>Interoperability information.</w:t>
      </w:r>
    </w:p>
    <w:p w14:paraId="5F16267A" w14:textId="1E9A5339" w:rsidR="0032555E" w:rsidRDefault="0032555E" w:rsidP="0032555E">
      <w:pPr>
        <w:pStyle w:val="B1"/>
      </w:pPr>
      <w:r>
        <w:t>9.</w:t>
      </w:r>
      <w:r>
        <w:tab/>
        <w:t>FL Client NWDAF(s) invokes Nnwdaf_MLModelTraining_Subscribe response service operation or Nnwdaf_MLModelTrainingInfo_Request response service operation to indicate FL Server NWDAF if it will join the FL procedure, may contain the reason in the response message if it cannot join the FL process.</w:t>
      </w:r>
    </w:p>
    <w:p w14:paraId="6FCF00F1" w14:textId="77777777" w:rsidR="0032555E" w:rsidRDefault="0032555E" w:rsidP="0032555E">
      <w:pPr>
        <w:pStyle w:val="B1"/>
      </w:pPr>
      <w:r>
        <w:t>10.</w:t>
      </w:r>
      <w:r>
        <w:tab/>
        <w:t>FL Server NWDAF conducts selection of FL Client NWDAF(s).</w:t>
      </w:r>
    </w:p>
    <w:p w14:paraId="34148566" w14:textId="77777777" w:rsidR="0032555E" w:rsidRDefault="0032555E">
      <w:pPr>
        <w:rPr>
          <w:noProof/>
          <w:lang w:eastAsia="zh-CN"/>
        </w:rPr>
      </w:pPr>
    </w:p>
    <w:p w14:paraId="3A92AFDD" w14:textId="77777777" w:rsidR="00516DBE" w:rsidRPr="001E23FE" w:rsidRDefault="00516DBE" w:rsidP="00516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3F7C2F" w14:textId="77777777" w:rsidR="00516DBE" w:rsidRDefault="00516DBE" w:rsidP="00516DBE">
      <w:pPr>
        <w:pStyle w:val="3"/>
        <w:rPr>
          <w:lang w:eastAsia="ko-KR"/>
        </w:rPr>
      </w:pPr>
      <w:bookmarkStart w:id="14" w:name="_Toc138252903"/>
      <w:r>
        <w:rPr>
          <w:lang w:eastAsia="ko-KR"/>
        </w:rPr>
        <w:t>6.2F.1</w:t>
      </w:r>
      <w:r>
        <w:rPr>
          <w:lang w:eastAsia="ko-KR"/>
        </w:rPr>
        <w:tab/>
        <w:t>ML Model Training Subscribe/Unsubscribe/Notify/Update</w:t>
      </w:r>
      <w:bookmarkEnd w:id="14"/>
    </w:p>
    <w:p w14:paraId="188BEFB8" w14:textId="77777777" w:rsidR="00516DBE" w:rsidRDefault="00516DBE" w:rsidP="00516DBE">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4B7814C0" w14:textId="77777777" w:rsidR="00516DBE" w:rsidRDefault="00516DBE" w:rsidP="00516DBE">
      <w:pPr>
        <w:pStyle w:val="TH"/>
      </w:pPr>
      <w:r>
        <w:object w:dxaOrig="8505" w:dyaOrig="6720" w14:anchorId="372FDD09">
          <v:shape id="_x0000_i1026" type="#_x0000_t75" style="width:426.75pt;height:336pt" o:ole="">
            <v:imagedata r:id="rId16" o:title=""/>
          </v:shape>
          <o:OLEObject Type="Embed" ProgID="Visio.Drawing.15" ShapeID="_x0000_i1026" DrawAspect="Content" ObjectID="_1753285344" r:id="rId17"/>
        </w:object>
      </w:r>
    </w:p>
    <w:p w14:paraId="58C0D859" w14:textId="77777777" w:rsidR="00516DBE" w:rsidRDefault="00516DBE" w:rsidP="00516DBE">
      <w:pPr>
        <w:pStyle w:val="TF"/>
      </w:pPr>
      <w:r>
        <w:t>Figure 6.2F.1-1: Procedure for ML Model Training subscribe/unsubscribe/notify/update</w:t>
      </w:r>
    </w:p>
    <w:p w14:paraId="7938BCEC" w14:textId="77777777" w:rsidR="00516DBE" w:rsidRDefault="00516DBE" w:rsidP="00516DBE">
      <w:pPr>
        <w:pStyle w:val="B1"/>
      </w:pPr>
      <w:r>
        <w:t>1.</w:t>
      </w:r>
      <w: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B4ADD6" w14:textId="77777777" w:rsidR="00516DBE" w:rsidRDefault="00516DBE" w:rsidP="00516DBE">
      <w:pPr>
        <w:pStyle w:val="B1"/>
      </w:pPr>
      <w:r>
        <w:tab/>
        <w:t>In order to enable Federated Learning, NWDAF Service consumer act as FL Server NWDAF can subscribe to multiple NWDAFs containing MTLF act as FL Client NWDAFs, which are selected by the FL Server NWDAF.</w:t>
      </w:r>
    </w:p>
    <w:p w14:paraId="7E7DA735" w14:textId="79BC4129" w:rsidR="00516DBE" w:rsidRDefault="00516DBE" w:rsidP="00516DBE">
      <w:pPr>
        <w:pStyle w:val="B1"/>
      </w:pPr>
      <w:r>
        <w:tab/>
        <w:t xml:space="preserve">The FL server NWDAF may use the request to check if an NWDAF can meet the ML model training requirement (e.g. </w:t>
      </w:r>
      <w:ins w:id="15" w:author="CATT_dxy" w:date="2023-08-01T15:13:00Z">
        <w:r w:rsidR="00892C0E">
          <w:rPr>
            <w:rFonts w:hint="eastAsia"/>
            <w:lang w:eastAsia="zh-CN"/>
          </w:rPr>
          <w:t xml:space="preserve">ML Model </w:t>
        </w:r>
      </w:ins>
      <w:r>
        <w:t xml:space="preserve">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w:t>
      </w:r>
      <w:ins w:id="16" w:author="CATT_dxy" w:date="2023-08-01T15:14:00Z">
        <w:r w:rsidR="00892C0E">
          <w:rPr>
            <w:rFonts w:hint="eastAsia"/>
            <w:lang w:eastAsia="zh-CN"/>
          </w:rPr>
          <w:t xml:space="preserve">ML Model </w:t>
        </w:r>
      </w:ins>
      <w:r>
        <w:t>Interoperability information, Analytics ID, Serving Area, and/or availability of data and time) and / or can successfully download the model if the model information is provided.</w:t>
      </w:r>
    </w:p>
    <w:p w14:paraId="35848C7F" w14:textId="77777777" w:rsidR="00516DBE" w:rsidRDefault="00516DBE" w:rsidP="00516DBE">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390EC1B9" w14:textId="77777777" w:rsidR="00516DBE" w:rsidRDefault="00516DBE" w:rsidP="00516DBE">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062AAB08" w14:textId="77777777" w:rsidR="00516DBE" w:rsidRDefault="00516DBE" w:rsidP="00516DBE">
      <w:pPr>
        <w:pStyle w:val="B1"/>
      </w:pPr>
      <w:r>
        <w:t>2.</w:t>
      </w:r>
      <w:r>
        <w:tab/>
        <w:t>The NWDAF containing MTLF trains ML model provided at step 2 by collecting new data or re-use the data that it owns.</w:t>
      </w:r>
    </w:p>
    <w:p w14:paraId="2DEFF6B3" w14:textId="77777777" w:rsidR="00516DBE" w:rsidRDefault="00516DBE" w:rsidP="00516DBE">
      <w:pPr>
        <w:pStyle w:val="B1"/>
      </w:pPr>
      <w:r>
        <w:t>3.</w:t>
      </w:r>
      <w:r>
        <w:tab/>
        <w:t xml:space="preserve">When the NWDAF containing MTLF completes ML model training, the NWDAF containing MTLF notifies the NWDAF service consumer with ML Model Information (i.e. file address (e.g. URL or FQDN) of updated ML </w:t>
      </w:r>
      <w:r>
        <w:lastRenderedPageBreak/>
        <w:t>Model) by invoking the Nnwdaf_MLModelTraining_Notify service operation. The parameters that can be provided by the NWDAF containing MTLF as service provider is specified in clause 6.2F.2.</w:t>
      </w:r>
    </w:p>
    <w:p w14:paraId="69D7EB9E" w14:textId="77777777" w:rsidR="00516DBE" w:rsidRDefault="00516DBE" w:rsidP="00516DBE">
      <w:pPr>
        <w:pStyle w:val="B1"/>
      </w:pPr>
      <w:r>
        <w:tab/>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14:paraId="1B770E40" w14:textId="77777777" w:rsidR="00516DBE" w:rsidRDefault="00516DBE" w:rsidP="00516DBE">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416A7EC6" w14:textId="77777777" w:rsidR="00516DBE" w:rsidRDefault="00516DBE" w:rsidP="00516DBE">
      <w:pPr>
        <w:pStyle w:val="B1"/>
      </w:pPr>
      <w:r>
        <w:tab/>
        <w:t>If the Model Accuracy Check Flag is present in the Nnwdaf_MLModelTraining_Subscribe, the service provider NWDAF acting as FL Client NWDAF may notify the NWDAF Service consumer acting as FL Server NWDAF the Model Accuracy of the global ML Model.</w:t>
      </w:r>
    </w:p>
    <w:p w14:paraId="483BBF8A" w14:textId="77777777" w:rsidR="00516DBE" w:rsidRDefault="00516DBE">
      <w:pPr>
        <w:rPr>
          <w:noProof/>
          <w:lang w:eastAsia="zh-CN"/>
        </w:rPr>
      </w:pPr>
    </w:p>
    <w:p w14:paraId="2785B5B4" w14:textId="77777777" w:rsidR="00516DBE" w:rsidRPr="001E23FE" w:rsidRDefault="00516DBE" w:rsidP="00516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486F930" w14:textId="77777777" w:rsidR="00516DBE" w:rsidRDefault="00516DBE" w:rsidP="00516DBE">
      <w:pPr>
        <w:pStyle w:val="3"/>
        <w:tabs>
          <w:tab w:val="left" w:pos="8647"/>
        </w:tabs>
        <w:rPr>
          <w:lang w:eastAsia="zh-CN"/>
        </w:rPr>
      </w:pPr>
      <w:bookmarkStart w:id="17" w:name="_Toc138252905"/>
      <w:r>
        <w:rPr>
          <w:lang w:eastAsia="zh-CN"/>
        </w:rPr>
        <w:t>6.2F.3</w:t>
      </w:r>
      <w:r>
        <w:rPr>
          <w:lang w:eastAsia="zh-CN"/>
        </w:rPr>
        <w:tab/>
        <w:t>ML Model Training Information Request</w:t>
      </w:r>
      <w:bookmarkEnd w:id="17"/>
    </w:p>
    <w:p w14:paraId="391284C6" w14:textId="77777777" w:rsidR="00516DBE" w:rsidRDefault="00516DBE" w:rsidP="00516DBE">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provided by the service consumer. The service may be used by an NWDAF containing MTLF to enable e.g. Federated Learning.</w:t>
      </w:r>
    </w:p>
    <w:bookmarkStart w:id="18" w:name="_MON_1684549432"/>
    <w:bookmarkEnd w:id="18"/>
    <w:p w14:paraId="167C6DB5" w14:textId="77777777" w:rsidR="00516DBE" w:rsidRDefault="00516DBE" w:rsidP="00516DBE">
      <w:pPr>
        <w:pStyle w:val="TH"/>
      </w:pPr>
      <w:r>
        <w:object w:dxaOrig="9072" w:dyaOrig="6943" w14:anchorId="6DD8E2F0">
          <v:shape id="_x0000_i1027" type="#_x0000_t75" style="width:453.75pt;height:345pt" o:ole="">
            <v:imagedata r:id="rId18" o:title=""/>
          </v:shape>
          <o:OLEObject Type="Embed" ProgID="Word.Picture.8" ShapeID="_x0000_i1027" DrawAspect="Content" ObjectID="_1753285345" r:id="rId19"/>
        </w:object>
      </w:r>
    </w:p>
    <w:p w14:paraId="3E89810F" w14:textId="77777777" w:rsidR="00516DBE" w:rsidRDefault="00516DBE" w:rsidP="00516DBE">
      <w:pPr>
        <w:pStyle w:val="TF"/>
      </w:pPr>
      <w:r>
        <w:t>Figure 6.2F.3-1: Procedure for ML Model Training Information Request</w:t>
      </w:r>
    </w:p>
    <w:p w14:paraId="3C290127" w14:textId="77777777" w:rsidR="00516DBE" w:rsidRDefault="00516DBE" w:rsidP="00516DBE">
      <w:pPr>
        <w:pStyle w:val="B1"/>
      </w:pPr>
      <w:r>
        <w:lastRenderedPageBreak/>
        <w:t>1.</w:t>
      </w:r>
      <w:r>
        <w:tab/>
        <w:t>The NWDAF service consumer may request the NWDAF containing MTLF to get the information about the ML model training based on the ML model provided by the service consumer by invoking the Nnwdaf_MLModelTrainingInfo_Request service operation. The parameters that can be provided by the NWDAF service consumer are listed in clause 6.2F.2.</w:t>
      </w:r>
    </w:p>
    <w:p w14:paraId="0C1E13CE" w14:textId="77777777" w:rsidR="00516DBE" w:rsidRDefault="00516DBE" w:rsidP="00516DBE">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8EA891E" w14:textId="461CCADD" w:rsidR="00516DBE" w:rsidRDefault="00516DBE" w:rsidP="00516DBE">
      <w:pPr>
        <w:pStyle w:val="B1"/>
      </w:pPr>
      <w:r>
        <w:tab/>
        <w:t xml:space="preserve">The NWDAF service consumer may use the request to check if an NWDAF can meet the ML model training requirements (e.g. </w:t>
      </w:r>
      <w:ins w:id="19" w:author="CATT_dxy" w:date="2023-08-01T15:14:00Z">
        <w:r w:rsidR="00892C0E">
          <w:rPr>
            <w:rFonts w:hint="eastAsia"/>
            <w:lang w:eastAsia="zh-CN"/>
          </w:rPr>
          <w:t xml:space="preserve">ML Model </w:t>
        </w:r>
      </w:ins>
      <w:r>
        <w:t>Interoperability information, Analytics ID, Service Area/DNAI, and/or availability of data and time). In such cases, the NWDAF service consumer includes an ML Preparation Flag.</w:t>
      </w:r>
    </w:p>
    <w:p w14:paraId="589B4872" w14:textId="77777777" w:rsidR="00516DBE" w:rsidRDefault="00516DBE" w:rsidP="00516DBE">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583723B1" w14:textId="77777777" w:rsidR="00516DBE" w:rsidRDefault="00516DBE" w:rsidP="00516DBE">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566114D1" w14:textId="77777777" w:rsidR="00516DBE" w:rsidRDefault="00516DBE" w:rsidP="00516DBE">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656875C2" w14:textId="77777777" w:rsidR="00516DBE" w:rsidRDefault="00516DBE" w:rsidP="00516DBE">
      <w:pPr>
        <w:pStyle w:val="B1"/>
      </w:pPr>
      <w:r>
        <w:tab/>
        <w:t>When the NWDAF containing MTLF is ongoing ML model training based on the ML model provided by the service consumer, the NWDAF containing MTLF gets a failure cause code (e.g. ML training is not complete) as the information about the ML model training.</w:t>
      </w:r>
    </w:p>
    <w:p w14:paraId="737A7987" w14:textId="77777777" w:rsidR="00516DBE" w:rsidRDefault="00516DBE" w:rsidP="00516DBE">
      <w:pPr>
        <w:pStyle w:val="B1"/>
      </w:pPr>
      <w:r>
        <w:tab/>
        <w:t>When the NWDAF containing MTLF completes ML model training based on the ML model provided by the service consumer, the NWDAF containing MTLF gets a successful return code and the ML Model Information of the trained ML model as the information about the ML model training.</w:t>
      </w:r>
    </w:p>
    <w:p w14:paraId="3C951905" w14:textId="77777777" w:rsidR="00516DBE" w:rsidRDefault="00516DBE" w:rsidP="00516DBE">
      <w:pPr>
        <w:pStyle w:val="B1"/>
      </w:pPr>
      <w:r>
        <w:t>3.</w:t>
      </w:r>
      <w:r>
        <w:tab/>
        <w:t>The NWDAF containing MTLF replies to the NWDAF service consumer with the information about the ML model training by invoking the Nnwdaf_MLModelTrainingInfo_Request response service operation.</w:t>
      </w:r>
    </w:p>
    <w:p w14:paraId="2D8E3D62" w14:textId="77777777" w:rsidR="00516DBE" w:rsidRDefault="00516DBE">
      <w:pPr>
        <w:rPr>
          <w:noProof/>
          <w:lang w:eastAsia="zh-CN"/>
        </w:rPr>
      </w:pPr>
    </w:p>
    <w:p w14:paraId="402E8BBF" w14:textId="77777777" w:rsidR="00736B30" w:rsidRPr="001E23FE" w:rsidRDefault="00736B30" w:rsidP="00736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2CD794" w14:textId="77777777" w:rsidR="00736B30" w:rsidRDefault="00736B30" w:rsidP="00736B30">
      <w:pPr>
        <w:pStyle w:val="3"/>
        <w:rPr>
          <w:lang w:eastAsia="ja-JP"/>
        </w:rPr>
      </w:pPr>
      <w:bookmarkStart w:id="20" w:name="_Toc138253073"/>
      <w:r>
        <w:rPr>
          <w:lang w:eastAsia="ja-JP"/>
        </w:rPr>
        <w:t>7.10.2</w:t>
      </w:r>
      <w:r>
        <w:rPr>
          <w:lang w:eastAsia="ja-JP"/>
        </w:rPr>
        <w:tab/>
        <w:t>Nnwdaf_MLModelTraining_Subscribe service operation</w:t>
      </w:r>
      <w:bookmarkEnd w:id="20"/>
    </w:p>
    <w:p w14:paraId="09570EE7" w14:textId="77777777" w:rsidR="00736B30" w:rsidRDefault="00736B30" w:rsidP="00736B30">
      <w:pPr>
        <w:rPr>
          <w:lang w:eastAsia="ja-JP"/>
        </w:rPr>
      </w:pPr>
      <w:r w:rsidRPr="00EE02E3">
        <w:rPr>
          <w:b/>
          <w:bCs/>
          <w:lang w:eastAsia="ja-JP"/>
        </w:rPr>
        <w:t>Service operation name:</w:t>
      </w:r>
      <w:r>
        <w:rPr>
          <w:lang w:eastAsia="ja-JP"/>
        </w:rPr>
        <w:t xml:space="preserve"> Nnwdaf_MLModelTraining_Subscribe</w:t>
      </w:r>
    </w:p>
    <w:p w14:paraId="6BE367FE" w14:textId="77777777" w:rsidR="00736B30" w:rsidRDefault="00736B30" w:rsidP="00736B30">
      <w:pPr>
        <w:rPr>
          <w:lang w:eastAsia="ja-JP"/>
        </w:rPr>
      </w:pPr>
      <w:r w:rsidRPr="00EE02E3">
        <w:rPr>
          <w:b/>
          <w:bCs/>
          <w:lang w:eastAsia="ja-JP"/>
        </w:rPr>
        <w:t>Description:</w:t>
      </w:r>
      <w:r>
        <w:rPr>
          <w:lang w:eastAsia="ja-JP"/>
        </w:rPr>
        <w:t xml:space="preserve"> Subscribes to NWDAF ML model training with specific parameters.</w:t>
      </w:r>
    </w:p>
    <w:p w14:paraId="0E195E55" w14:textId="77777777" w:rsidR="00736B30" w:rsidRPr="00EE02E3" w:rsidRDefault="00736B30" w:rsidP="00736B30">
      <w:pPr>
        <w:rPr>
          <w:b/>
          <w:bCs/>
          <w:lang w:eastAsia="ja-JP"/>
        </w:rPr>
      </w:pPr>
      <w:r w:rsidRPr="00EE02E3">
        <w:rPr>
          <w:b/>
          <w:bCs/>
          <w:lang w:eastAsia="ja-JP"/>
        </w:rPr>
        <w:t>Inputs, Required:</w:t>
      </w:r>
    </w:p>
    <w:p w14:paraId="7E449B4C" w14:textId="77777777" w:rsidR="00736B30" w:rsidRDefault="00736B30" w:rsidP="00736B30">
      <w:pPr>
        <w:pStyle w:val="B1"/>
      </w:pPr>
      <w:r>
        <w:t>-</w:t>
      </w:r>
      <w:r>
        <w:tab/>
        <w:t>Analytics ID as defined in Table 7.1-2;</w:t>
      </w:r>
    </w:p>
    <w:p w14:paraId="2906AA32" w14:textId="3E5EB354" w:rsidR="00736B30" w:rsidRDefault="00736B30" w:rsidP="00736B30">
      <w:pPr>
        <w:pStyle w:val="B1"/>
      </w:pPr>
      <w:r>
        <w:t>-</w:t>
      </w:r>
      <w:r>
        <w:tab/>
      </w:r>
      <w:ins w:id="21" w:author="CATT_dxy" w:date="2023-08-01T15:16:00Z">
        <w:r>
          <w:t xml:space="preserve">ML Model </w:t>
        </w:r>
      </w:ins>
      <w:r>
        <w:t>Interoperability information;</w:t>
      </w:r>
    </w:p>
    <w:p w14:paraId="7FBC161A" w14:textId="77777777" w:rsidR="00736B30" w:rsidRDefault="00736B30" w:rsidP="00736B30">
      <w:pPr>
        <w:pStyle w:val="B1"/>
      </w:pPr>
      <w:r>
        <w:t>-</w:t>
      </w:r>
      <w:r>
        <w:tab/>
        <w:t>Notification Target Address (+ Notification Correlation ID);</w:t>
      </w:r>
    </w:p>
    <w:p w14:paraId="6DA8F0C2" w14:textId="77777777" w:rsidR="00736B30" w:rsidRPr="00EE02E3" w:rsidRDefault="00736B30" w:rsidP="00736B30">
      <w:pPr>
        <w:rPr>
          <w:b/>
          <w:bCs/>
          <w:lang w:eastAsia="ja-JP"/>
        </w:rPr>
      </w:pPr>
      <w:r w:rsidRPr="00EE02E3">
        <w:rPr>
          <w:b/>
          <w:bCs/>
          <w:lang w:eastAsia="ja-JP"/>
        </w:rPr>
        <w:t>Inputs, Optional:</w:t>
      </w:r>
    </w:p>
    <w:p w14:paraId="05293259" w14:textId="77777777" w:rsidR="00736B30" w:rsidRDefault="00736B30" w:rsidP="00736B30">
      <w:pPr>
        <w:pStyle w:val="B1"/>
      </w:pPr>
      <w:r>
        <w:t>-</w:t>
      </w:r>
      <w:r>
        <w:tab/>
        <w:t>ML Model ID: identifies the provided ML model.</w:t>
      </w:r>
    </w:p>
    <w:p w14:paraId="187D3B27" w14:textId="77777777" w:rsidR="00736B30" w:rsidRDefault="00736B30" w:rsidP="00736B30">
      <w:pPr>
        <w:pStyle w:val="B1"/>
      </w:pPr>
      <w:r>
        <w:t>-</w:t>
      </w:r>
      <w:r>
        <w:tab/>
        <w:t>ML Model Information (i.e. file address (e.g. URL or FQDN) of ML Model that needs to update);</w:t>
      </w:r>
    </w:p>
    <w:p w14:paraId="17531133" w14:textId="77777777" w:rsidR="00736B30" w:rsidRDefault="00736B30" w:rsidP="00736B30">
      <w:pPr>
        <w:pStyle w:val="B1"/>
      </w:pPr>
      <w:r>
        <w:t>-</w:t>
      </w:r>
      <w:r>
        <w:tab/>
        <w:t>Subscription Correlation ID (in the case of modification of the ML Model Training subscription);</w:t>
      </w:r>
    </w:p>
    <w:p w14:paraId="68C796AF" w14:textId="77777777" w:rsidR="00736B30" w:rsidRDefault="00736B30" w:rsidP="00736B30">
      <w:pPr>
        <w:pStyle w:val="B1"/>
      </w:pPr>
      <w:r>
        <w:lastRenderedPageBreak/>
        <w:t>-</w:t>
      </w:r>
      <w:r>
        <w:tab/>
        <w:t>ML Training Information, i.e. data availability requirement, time availability requirement.</w:t>
      </w:r>
    </w:p>
    <w:p w14:paraId="4BECAA84" w14:textId="77777777" w:rsidR="00736B30" w:rsidRDefault="00736B30" w:rsidP="00736B30">
      <w:pPr>
        <w:pStyle w:val="B1"/>
      </w:pPr>
      <w:r>
        <w:t>-</w:t>
      </w:r>
      <w:r>
        <w:tab/>
        <w:t>ML Preparation Flag;</w:t>
      </w:r>
    </w:p>
    <w:p w14:paraId="515655DB" w14:textId="77777777" w:rsidR="00736B30" w:rsidRDefault="00736B30" w:rsidP="00736B30">
      <w:pPr>
        <w:pStyle w:val="B1"/>
      </w:pPr>
      <w:r>
        <w:t>-</w:t>
      </w:r>
      <w:r>
        <w:tab/>
        <w:t>ML Model Accuracy Check Flag;</w:t>
      </w:r>
    </w:p>
    <w:p w14:paraId="78288C78" w14:textId="77777777" w:rsidR="00736B30" w:rsidRDefault="00736B30" w:rsidP="00736B30">
      <w:pPr>
        <w:pStyle w:val="B1"/>
      </w:pPr>
      <w:r>
        <w:t>-</w:t>
      </w:r>
      <w:r>
        <w:tab/>
        <w:t>ML Correlation ID;</w:t>
      </w:r>
    </w:p>
    <w:p w14:paraId="46A1D699" w14:textId="77777777" w:rsidR="00736B30" w:rsidRDefault="00736B30" w:rsidP="00736B30">
      <w:pPr>
        <w:pStyle w:val="B1"/>
      </w:pPr>
      <w:r>
        <w:t>-</w:t>
      </w:r>
      <w:r>
        <w:tab/>
        <w:t>Training Filter Information;</w:t>
      </w:r>
    </w:p>
    <w:p w14:paraId="49B280ED" w14:textId="77777777" w:rsidR="00736B30" w:rsidRDefault="00736B30" w:rsidP="00736B30">
      <w:pPr>
        <w:pStyle w:val="B1"/>
      </w:pPr>
      <w:r>
        <w:t>-</w:t>
      </w:r>
      <w:r>
        <w:tab/>
        <w:t>Target of Training Reporting;</w:t>
      </w:r>
    </w:p>
    <w:p w14:paraId="6008D9AA" w14:textId="77777777" w:rsidR="00736B30" w:rsidRDefault="00736B30" w:rsidP="00736B30">
      <w:pPr>
        <w:pStyle w:val="B1"/>
      </w:pPr>
      <w:r>
        <w:t>-</w:t>
      </w:r>
      <w:r>
        <w:tab/>
        <w:t>Training Reporting Information as defined in clause 6.2F.2;</w:t>
      </w:r>
    </w:p>
    <w:p w14:paraId="4E93393B" w14:textId="77777777" w:rsidR="00736B30" w:rsidRDefault="00736B30" w:rsidP="00736B30">
      <w:pPr>
        <w:pStyle w:val="B1"/>
      </w:pPr>
      <w:r>
        <w:t>-</w:t>
      </w:r>
      <w:r>
        <w:tab/>
        <w:t>Use case context;</w:t>
      </w:r>
    </w:p>
    <w:p w14:paraId="01076A8C" w14:textId="77777777" w:rsidR="00736B30" w:rsidRDefault="00736B30" w:rsidP="00736B30">
      <w:pPr>
        <w:pStyle w:val="B1"/>
      </w:pPr>
      <w:r>
        <w:t>-</w:t>
      </w:r>
      <w:r>
        <w:tab/>
        <w:t>Iteration round ID;</w:t>
      </w:r>
    </w:p>
    <w:p w14:paraId="148F35BC" w14:textId="77777777" w:rsidR="00736B30" w:rsidRDefault="00736B30" w:rsidP="00736B30">
      <w:pPr>
        <w:pStyle w:val="B1"/>
      </w:pPr>
      <w:r>
        <w:t>-</w:t>
      </w:r>
      <w:r>
        <w:tab/>
        <w:t>Expiry time.</w:t>
      </w:r>
    </w:p>
    <w:p w14:paraId="550D1B9A" w14:textId="77777777" w:rsidR="00736B30" w:rsidRDefault="00736B30" w:rsidP="00736B30">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72E8D206" w14:textId="77777777" w:rsidR="00736B30" w:rsidRDefault="00736B30" w:rsidP="00736B30">
      <w:pPr>
        <w:pStyle w:val="NO"/>
      </w:pPr>
      <w:r>
        <w:t>NOTE:</w:t>
      </w:r>
      <w:r>
        <w:tab/>
        <w:t>The detail reasons in the cause code are up to Stage 3.</w:t>
      </w:r>
    </w:p>
    <w:p w14:paraId="68CE2810" w14:textId="77777777" w:rsidR="00736B30" w:rsidRDefault="00736B30" w:rsidP="00736B30">
      <w:pPr>
        <w:rPr>
          <w:lang w:eastAsia="ja-JP"/>
        </w:rPr>
      </w:pPr>
      <w:r w:rsidRPr="00EE02E3">
        <w:rPr>
          <w:b/>
          <w:bCs/>
          <w:lang w:eastAsia="ja-JP"/>
        </w:rPr>
        <w:t>Outputs, Optional:</w:t>
      </w:r>
      <w:r>
        <w:rPr>
          <w:lang w:eastAsia="ja-JP"/>
        </w:rPr>
        <w:t xml:space="preserve"> ML Correlation ID (e.g. confirm of the subscription for this FL process).</w:t>
      </w:r>
    </w:p>
    <w:p w14:paraId="0E8C0F1F" w14:textId="77777777" w:rsidR="00736B30" w:rsidRDefault="00736B30">
      <w:pPr>
        <w:rPr>
          <w:noProof/>
          <w:lang w:eastAsia="zh-CN"/>
        </w:rPr>
      </w:pPr>
    </w:p>
    <w:p w14:paraId="14191F58" w14:textId="77777777" w:rsidR="00736B30" w:rsidRPr="001E23FE" w:rsidRDefault="00736B30" w:rsidP="00736B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3142ADB" w14:textId="77777777" w:rsidR="00736B30" w:rsidRDefault="00736B30" w:rsidP="00736B30">
      <w:pPr>
        <w:pStyle w:val="3"/>
        <w:rPr>
          <w:lang w:eastAsia="ja-JP"/>
        </w:rPr>
      </w:pPr>
      <w:bookmarkStart w:id="22" w:name="_Toc138253078"/>
      <w:r>
        <w:rPr>
          <w:lang w:eastAsia="ja-JP"/>
        </w:rPr>
        <w:t>7.11.2</w:t>
      </w:r>
      <w:r>
        <w:rPr>
          <w:lang w:eastAsia="ja-JP"/>
        </w:rPr>
        <w:tab/>
        <w:t>Nnwdaf_MLModelTrainingInfo_Request service operation</w:t>
      </w:r>
      <w:bookmarkEnd w:id="22"/>
    </w:p>
    <w:p w14:paraId="17BCF066" w14:textId="77777777" w:rsidR="00736B30" w:rsidRDefault="00736B30" w:rsidP="00736B30">
      <w:pPr>
        <w:rPr>
          <w:lang w:eastAsia="ja-JP"/>
        </w:rPr>
      </w:pPr>
      <w:r w:rsidRPr="00845430">
        <w:rPr>
          <w:b/>
          <w:bCs/>
          <w:lang w:eastAsia="ja-JP"/>
        </w:rPr>
        <w:t>Service operation name:</w:t>
      </w:r>
      <w:r>
        <w:rPr>
          <w:lang w:eastAsia="ja-JP"/>
        </w:rPr>
        <w:t xml:space="preserve"> Nnwdaf_MLModelTrainingInfo_Request</w:t>
      </w:r>
    </w:p>
    <w:p w14:paraId="465F2E8E" w14:textId="77777777" w:rsidR="00736B30" w:rsidRDefault="00736B30" w:rsidP="00736B30">
      <w:pPr>
        <w:rPr>
          <w:lang w:eastAsia="ja-JP"/>
        </w:rPr>
      </w:pPr>
      <w:r w:rsidRPr="00845430">
        <w:rPr>
          <w:b/>
          <w:bCs/>
          <w:lang w:eastAsia="ja-JP"/>
        </w:rPr>
        <w:t>Description:</w:t>
      </w:r>
      <w:r>
        <w:rPr>
          <w:lang w:eastAsia="ja-JP"/>
        </w:rPr>
        <w:t xml:space="preserve"> Request information about NWDAF ML model training with specific parameters.</w:t>
      </w:r>
    </w:p>
    <w:p w14:paraId="4C89CB96" w14:textId="77777777" w:rsidR="00736B30" w:rsidRPr="00845430" w:rsidRDefault="00736B30" w:rsidP="00736B30">
      <w:pPr>
        <w:rPr>
          <w:b/>
          <w:bCs/>
          <w:lang w:eastAsia="ja-JP"/>
        </w:rPr>
      </w:pPr>
      <w:r w:rsidRPr="00845430">
        <w:rPr>
          <w:b/>
          <w:bCs/>
          <w:lang w:eastAsia="ja-JP"/>
        </w:rPr>
        <w:t>Inputs, Required:</w:t>
      </w:r>
    </w:p>
    <w:p w14:paraId="5D5416B4" w14:textId="77777777" w:rsidR="00736B30" w:rsidRDefault="00736B30" w:rsidP="00736B30">
      <w:pPr>
        <w:pStyle w:val="B1"/>
      </w:pPr>
      <w:r>
        <w:t>-</w:t>
      </w:r>
      <w:r>
        <w:tab/>
        <w:t>Analytics ID as defined in Table 7.1-2.</w:t>
      </w:r>
    </w:p>
    <w:p w14:paraId="7DF7CFBA" w14:textId="7B2E6828" w:rsidR="00736B30" w:rsidRDefault="00736B30" w:rsidP="00736B30">
      <w:pPr>
        <w:pStyle w:val="B1"/>
      </w:pPr>
      <w:r>
        <w:t>-</w:t>
      </w:r>
      <w:r>
        <w:tab/>
      </w:r>
      <w:ins w:id="23" w:author="CATT_dxy" w:date="2023-08-01T15:16:00Z">
        <w:r>
          <w:t xml:space="preserve">ML Model </w:t>
        </w:r>
      </w:ins>
      <w:r>
        <w:t>Interoperability information.</w:t>
      </w:r>
    </w:p>
    <w:p w14:paraId="26E918B2" w14:textId="1D3A8081" w:rsidR="00736B30" w:rsidRDefault="00736B30" w:rsidP="00736B30">
      <w:pPr>
        <w:pStyle w:val="B1"/>
      </w:pPr>
      <w:r>
        <w:t>-</w:t>
      </w:r>
      <w:r>
        <w:tab/>
        <w:t>ML Model ID: identifies the provided ML model.</w:t>
      </w:r>
    </w:p>
    <w:p w14:paraId="57651D62" w14:textId="77777777" w:rsidR="00736B30" w:rsidRPr="00845430" w:rsidRDefault="00736B30" w:rsidP="00736B30">
      <w:pPr>
        <w:rPr>
          <w:b/>
          <w:bCs/>
          <w:lang w:eastAsia="ja-JP"/>
        </w:rPr>
      </w:pPr>
      <w:r w:rsidRPr="00845430">
        <w:rPr>
          <w:b/>
          <w:bCs/>
          <w:lang w:eastAsia="ja-JP"/>
        </w:rPr>
        <w:t>Inputs, Optional:</w:t>
      </w:r>
    </w:p>
    <w:p w14:paraId="5D2525B2" w14:textId="77777777" w:rsidR="00736B30" w:rsidRDefault="00736B30" w:rsidP="00736B30">
      <w:pPr>
        <w:pStyle w:val="B1"/>
      </w:pPr>
      <w:r>
        <w:t>-</w:t>
      </w:r>
      <w:r>
        <w:tab/>
        <w:t>ML Model Information (i.e. file address (e.g. URL or FQDN) of ML Model that needs to update).</w:t>
      </w:r>
    </w:p>
    <w:p w14:paraId="7524097C" w14:textId="77777777" w:rsidR="00736B30" w:rsidRDefault="00736B30" w:rsidP="00736B30">
      <w:pPr>
        <w:pStyle w:val="B1"/>
      </w:pPr>
      <w:r>
        <w:t>-</w:t>
      </w:r>
      <w:r>
        <w:tab/>
        <w:t>ML Training Information (i.e. data availability requirement, time availability requirement).</w:t>
      </w:r>
    </w:p>
    <w:p w14:paraId="028CC280" w14:textId="77777777" w:rsidR="00736B30" w:rsidRDefault="00736B30" w:rsidP="00736B30">
      <w:pPr>
        <w:pStyle w:val="B1"/>
      </w:pPr>
      <w:r>
        <w:t>-</w:t>
      </w:r>
      <w:r>
        <w:tab/>
        <w:t>ML Preparation Flag.</w:t>
      </w:r>
    </w:p>
    <w:p w14:paraId="6D0E63EA" w14:textId="77777777" w:rsidR="00736B30" w:rsidRDefault="00736B30" w:rsidP="00736B30">
      <w:pPr>
        <w:pStyle w:val="B1"/>
      </w:pPr>
      <w:r>
        <w:t>-</w:t>
      </w:r>
      <w:r>
        <w:tab/>
        <w:t>ML Model Accuracy Check Flag.</w:t>
      </w:r>
    </w:p>
    <w:p w14:paraId="5C1C09C9" w14:textId="77777777" w:rsidR="00736B30" w:rsidRDefault="00736B30" w:rsidP="00736B30">
      <w:pPr>
        <w:pStyle w:val="B1"/>
      </w:pPr>
      <w:r>
        <w:t>-</w:t>
      </w:r>
      <w:r>
        <w:tab/>
        <w:t>ML Correlation ID.</w:t>
      </w:r>
    </w:p>
    <w:p w14:paraId="3AB04580" w14:textId="77777777" w:rsidR="00736B30" w:rsidRDefault="00736B30" w:rsidP="00736B3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17672568" w14:textId="77777777" w:rsidR="00736B30" w:rsidRDefault="00736B30" w:rsidP="00736B30">
      <w:pPr>
        <w:pStyle w:val="B1"/>
      </w:pPr>
      <w:r>
        <w:t>-</w:t>
      </w:r>
      <w:r>
        <w:tab/>
        <w:t>Training Filter Information.</w:t>
      </w:r>
    </w:p>
    <w:p w14:paraId="6B12BB74" w14:textId="77777777" w:rsidR="00736B30" w:rsidRDefault="00736B30" w:rsidP="00736B30">
      <w:pPr>
        <w:pStyle w:val="B1"/>
      </w:pPr>
      <w:r>
        <w:t>-</w:t>
      </w:r>
      <w:r>
        <w:tab/>
        <w:t>Use case context.</w:t>
      </w:r>
    </w:p>
    <w:p w14:paraId="48AE4594" w14:textId="77777777" w:rsidR="00736B30" w:rsidRDefault="00736B30" w:rsidP="00736B30">
      <w:pPr>
        <w:rPr>
          <w:lang w:eastAsia="ja-JP"/>
        </w:rPr>
      </w:pPr>
      <w:r w:rsidRPr="00845430">
        <w:rPr>
          <w:b/>
          <w:bCs/>
          <w:lang w:eastAsia="ja-JP"/>
        </w:rPr>
        <w:lastRenderedPageBreak/>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60B022F1" w14:textId="77777777" w:rsidR="00736B30" w:rsidRDefault="00736B30" w:rsidP="00736B30">
      <w:pPr>
        <w:pStyle w:val="NO"/>
      </w:pPr>
      <w:r>
        <w:t>NOTE:</w:t>
      </w:r>
      <w:r>
        <w:tab/>
        <w:t>The detail reasons in the cause code are up to stage 3.</w:t>
      </w:r>
    </w:p>
    <w:p w14:paraId="60397222" w14:textId="77777777" w:rsidR="00736B30" w:rsidRPr="00845430" w:rsidRDefault="00736B30" w:rsidP="00736B30">
      <w:pPr>
        <w:rPr>
          <w:b/>
          <w:bCs/>
          <w:lang w:eastAsia="ja-JP"/>
        </w:rPr>
      </w:pPr>
      <w:r w:rsidRPr="00845430">
        <w:rPr>
          <w:b/>
          <w:bCs/>
          <w:lang w:eastAsia="ja-JP"/>
        </w:rPr>
        <w:t>Outputs, Optional:</w:t>
      </w:r>
    </w:p>
    <w:p w14:paraId="16DC627D" w14:textId="77777777" w:rsidR="00736B30" w:rsidRDefault="00736B30" w:rsidP="00736B30">
      <w:pPr>
        <w:pStyle w:val="B1"/>
      </w:pPr>
      <w:r>
        <w:t>-</w:t>
      </w:r>
      <w:r>
        <w:tab/>
        <w:t>ML Model ID.</w:t>
      </w:r>
    </w:p>
    <w:p w14:paraId="1FBB0A9D" w14:textId="77777777" w:rsidR="00736B30" w:rsidRDefault="00736B30" w:rsidP="00736B30">
      <w:pPr>
        <w:pStyle w:val="B1"/>
      </w:pPr>
      <w:r>
        <w:t>-</w:t>
      </w:r>
      <w:r>
        <w:tab/>
        <w:t>Set of the tuple (Analytics ID, ML model Information (i.e., file address (e.g. URL or FQDN) of updated ML Model).</w:t>
      </w:r>
    </w:p>
    <w:p w14:paraId="6592DB29" w14:textId="77777777" w:rsidR="00736B30" w:rsidRDefault="00736B30" w:rsidP="00736B30">
      <w:pPr>
        <w:pStyle w:val="B1"/>
      </w:pPr>
      <w:r>
        <w:t>-</w:t>
      </w:r>
      <w:r>
        <w:tab/>
        <w:t>ML Correlation ID, when for Federated Learning.</w:t>
      </w:r>
    </w:p>
    <w:p w14:paraId="4DEEA197" w14:textId="77777777" w:rsidR="00736B30" w:rsidRDefault="00736B30" w:rsidP="00736B30">
      <w:pPr>
        <w:pStyle w:val="B1"/>
      </w:pPr>
      <w:r>
        <w:t>-</w:t>
      </w:r>
      <w:r>
        <w:tab/>
        <w:t>Corresponding Use case context.</w:t>
      </w:r>
    </w:p>
    <w:p w14:paraId="56B9F4B2" w14:textId="77777777" w:rsidR="00736B30" w:rsidRDefault="00736B30" w:rsidP="00736B3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36ED3E83" w14:textId="77777777" w:rsidR="00736B30" w:rsidRDefault="00736B30" w:rsidP="00736B30">
      <w:pPr>
        <w:pStyle w:val="B1"/>
      </w:pPr>
      <w:r>
        <w:t>-</w:t>
      </w:r>
      <w:r>
        <w:tab/>
        <w:t>Delay Event Notification with the following parameters:</w:t>
      </w:r>
    </w:p>
    <w:p w14:paraId="4683E601" w14:textId="77777777" w:rsidR="00736B30" w:rsidRDefault="00736B30" w:rsidP="00736B30">
      <w:pPr>
        <w:pStyle w:val="B2"/>
      </w:pPr>
      <w:r>
        <w:t>-</w:t>
      </w:r>
      <w:r>
        <w:tab/>
        <w:t>delay event indication: this parameter indicates that the FL Client NWDAF is not able to complete the training of the interim local ML model within the maximum response time provided by the FL Server NWDAF.</w:t>
      </w:r>
    </w:p>
    <w:p w14:paraId="4D1B99F7" w14:textId="77777777" w:rsidR="00736B30" w:rsidRDefault="00736B30" w:rsidP="00736B30">
      <w:pPr>
        <w:pStyle w:val="B2"/>
      </w:pPr>
      <w:r>
        <w:t>-</w:t>
      </w:r>
      <w:r>
        <w:tab/>
        <w:t>[OPTIONAL] cause code (e.g. local ML model training failure, more time necessary for local ML model training, etc.).</w:t>
      </w:r>
    </w:p>
    <w:p w14:paraId="36EE7E42" w14:textId="77777777" w:rsidR="00736B30" w:rsidRDefault="00736B30" w:rsidP="00736B30">
      <w:pPr>
        <w:pStyle w:val="B2"/>
      </w:pPr>
      <w:r>
        <w:t>-</w:t>
      </w:r>
      <w:r>
        <w:tab/>
        <w:t>[OPTIONAL] the expected time to complete the training.</w:t>
      </w:r>
    </w:p>
    <w:p w14:paraId="766E8888" w14:textId="77777777" w:rsidR="00736B30" w:rsidRDefault="00736B30" w:rsidP="00736B30">
      <w:pPr>
        <w:pStyle w:val="B1"/>
      </w:pPr>
      <w:r>
        <w:t>-</w:t>
      </w:r>
      <w:r>
        <w:tab/>
        <w:t>global ML model metric.</w:t>
      </w:r>
    </w:p>
    <w:p w14:paraId="47E3DFA1" w14:textId="77777777" w:rsidR="00736B30" w:rsidRPr="00736B30" w:rsidRDefault="00736B3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2776C" w14:textId="77777777" w:rsidR="00DD7281" w:rsidRDefault="00DD7281">
      <w:r>
        <w:separator/>
      </w:r>
    </w:p>
  </w:endnote>
  <w:endnote w:type="continuationSeparator" w:id="0">
    <w:p w14:paraId="37FD998C" w14:textId="77777777" w:rsidR="00DD7281" w:rsidRDefault="00DD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A12F0" w14:textId="77777777" w:rsidR="00DD7281" w:rsidRDefault="00DD7281">
      <w:r>
        <w:separator/>
      </w:r>
    </w:p>
  </w:footnote>
  <w:footnote w:type="continuationSeparator" w:id="0">
    <w:p w14:paraId="4B779827" w14:textId="77777777" w:rsidR="00DD7281" w:rsidRDefault="00DD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63853"/>
    <w:multiLevelType w:val="hybridMultilevel"/>
    <w:tmpl w:val="740ED6B4"/>
    <w:lvl w:ilvl="0" w:tplc="EBE441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CD823AF"/>
    <w:multiLevelType w:val="hybridMultilevel"/>
    <w:tmpl w:val="BA7E1EC2"/>
    <w:lvl w:ilvl="0" w:tplc="71AEAC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1582"/>
    <w:rsid w:val="00022E4A"/>
    <w:rsid w:val="00023398"/>
    <w:rsid w:val="00033502"/>
    <w:rsid w:val="000347A5"/>
    <w:rsid w:val="00034E6D"/>
    <w:rsid w:val="00043D55"/>
    <w:rsid w:val="000473B2"/>
    <w:rsid w:val="00063B2C"/>
    <w:rsid w:val="00065063"/>
    <w:rsid w:val="00065283"/>
    <w:rsid w:val="00072916"/>
    <w:rsid w:val="00074191"/>
    <w:rsid w:val="00075BF8"/>
    <w:rsid w:val="00087746"/>
    <w:rsid w:val="00087FBF"/>
    <w:rsid w:val="00092564"/>
    <w:rsid w:val="000A6394"/>
    <w:rsid w:val="000A70D6"/>
    <w:rsid w:val="000B7FED"/>
    <w:rsid w:val="000C0327"/>
    <w:rsid w:val="000C038A"/>
    <w:rsid w:val="000C6598"/>
    <w:rsid w:val="000D44B3"/>
    <w:rsid w:val="000E20D2"/>
    <w:rsid w:val="000E31EB"/>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703C"/>
    <w:rsid w:val="00170223"/>
    <w:rsid w:val="00172ACA"/>
    <w:rsid w:val="00187FFE"/>
    <w:rsid w:val="00192C46"/>
    <w:rsid w:val="0019352C"/>
    <w:rsid w:val="001A08B3"/>
    <w:rsid w:val="001A7B60"/>
    <w:rsid w:val="001B52F0"/>
    <w:rsid w:val="001B723F"/>
    <w:rsid w:val="001B7A65"/>
    <w:rsid w:val="001E13BF"/>
    <w:rsid w:val="001E41F3"/>
    <w:rsid w:val="001E7B35"/>
    <w:rsid w:val="0020065C"/>
    <w:rsid w:val="00213F65"/>
    <w:rsid w:val="0022477A"/>
    <w:rsid w:val="0023395C"/>
    <w:rsid w:val="00233A4B"/>
    <w:rsid w:val="0024086B"/>
    <w:rsid w:val="0024138C"/>
    <w:rsid w:val="00245950"/>
    <w:rsid w:val="00252877"/>
    <w:rsid w:val="0026004D"/>
    <w:rsid w:val="0026372D"/>
    <w:rsid w:val="002640DD"/>
    <w:rsid w:val="00271D37"/>
    <w:rsid w:val="00275D12"/>
    <w:rsid w:val="00284FEB"/>
    <w:rsid w:val="002860C4"/>
    <w:rsid w:val="00294BDF"/>
    <w:rsid w:val="002A4535"/>
    <w:rsid w:val="002A518F"/>
    <w:rsid w:val="002B5534"/>
    <w:rsid w:val="002B5741"/>
    <w:rsid w:val="002C74D6"/>
    <w:rsid w:val="002E35C9"/>
    <w:rsid w:val="002E472E"/>
    <w:rsid w:val="002E4774"/>
    <w:rsid w:val="002E7089"/>
    <w:rsid w:val="002F1444"/>
    <w:rsid w:val="00305409"/>
    <w:rsid w:val="00307B7F"/>
    <w:rsid w:val="0032555E"/>
    <w:rsid w:val="00334603"/>
    <w:rsid w:val="00334E96"/>
    <w:rsid w:val="0033659B"/>
    <w:rsid w:val="00356985"/>
    <w:rsid w:val="003609EF"/>
    <w:rsid w:val="0036231A"/>
    <w:rsid w:val="00370C89"/>
    <w:rsid w:val="0037459C"/>
    <w:rsid w:val="00374DD4"/>
    <w:rsid w:val="003B6380"/>
    <w:rsid w:val="003B7BC5"/>
    <w:rsid w:val="003C379D"/>
    <w:rsid w:val="003C3DC1"/>
    <w:rsid w:val="003E1A36"/>
    <w:rsid w:val="003E6D93"/>
    <w:rsid w:val="003F4D49"/>
    <w:rsid w:val="003F6FAC"/>
    <w:rsid w:val="003F7627"/>
    <w:rsid w:val="00410371"/>
    <w:rsid w:val="00422782"/>
    <w:rsid w:val="004242F1"/>
    <w:rsid w:val="00452834"/>
    <w:rsid w:val="004660A0"/>
    <w:rsid w:val="004742EC"/>
    <w:rsid w:val="004840EF"/>
    <w:rsid w:val="0048479B"/>
    <w:rsid w:val="00490C64"/>
    <w:rsid w:val="004A1D95"/>
    <w:rsid w:val="004B29BA"/>
    <w:rsid w:val="004B6F84"/>
    <w:rsid w:val="004B75B7"/>
    <w:rsid w:val="004C26DB"/>
    <w:rsid w:val="004E1517"/>
    <w:rsid w:val="004E7A94"/>
    <w:rsid w:val="004F01C8"/>
    <w:rsid w:val="004F0E98"/>
    <w:rsid w:val="005141D9"/>
    <w:rsid w:val="0051580D"/>
    <w:rsid w:val="00516DBE"/>
    <w:rsid w:val="005178F4"/>
    <w:rsid w:val="00520CA3"/>
    <w:rsid w:val="00537356"/>
    <w:rsid w:val="00541295"/>
    <w:rsid w:val="00547111"/>
    <w:rsid w:val="00565C90"/>
    <w:rsid w:val="00570569"/>
    <w:rsid w:val="00592D74"/>
    <w:rsid w:val="00593A80"/>
    <w:rsid w:val="005A5E23"/>
    <w:rsid w:val="005E2C44"/>
    <w:rsid w:val="005E4D71"/>
    <w:rsid w:val="005F4398"/>
    <w:rsid w:val="00603118"/>
    <w:rsid w:val="00617F47"/>
    <w:rsid w:val="00621188"/>
    <w:rsid w:val="00624DEB"/>
    <w:rsid w:val="006257ED"/>
    <w:rsid w:val="00634E7D"/>
    <w:rsid w:val="00637805"/>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E7749"/>
    <w:rsid w:val="006F4DBE"/>
    <w:rsid w:val="006F7EDC"/>
    <w:rsid w:val="00700343"/>
    <w:rsid w:val="007146FC"/>
    <w:rsid w:val="00717769"/>
    <w:rsid w:val="00736B30"/>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4A80"/>
    <w:rsid w:val="007D6A07"/>
    <w:rsid w:val="007D6A43"/>
    <w:rsid w:val="007F7259"/>
    <w:rsid w:val="008014DB"/>
    <w:rsid w:val="008040A8"/>
    <w:rsid w:val="00813B95"/>
    <w:rsid w:val="00814028"/>
    <w:rsid w:val="008279FA"/>
    <w:rsid w:val="00834D34"/>
    <w:rsid w:val="008502D2"/>
    <w:rsid w:val="008626E7"/>
    <w:rsid w:val="00865B0B"/>
    <w:rsid w:val="008707DE"/>
    <w:rsid w:val="00870EE7"/>
    <w:rsid w:val="00882E0B"/>
    <w:rsid w:val="008863B9"/>
    <w:rsid w:val="00892C0E"/>
    <w:rsid w:val="008957AD"/>
    <w:rsid w:val="008A45A6"/>
    <w:rsid w:val="008A7AF0"/>
    <w:rsid w:val="008B3192"/>
    <w:rsid w:val="008B7509"/>
    <w:rsid w:val="008D3CCC"/>
    <w:rsid w:val="008E72A2"/>
    <w:rsid w:val="008F0F6B"/>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3E39"/>
    <w:rsid w:val="009952FA"/>
    <w:rsid w:val="0099691F"/>
    <w:rsid w:val="009A35B1"/>
    <w:rsid w:val="009A5753"/>
    <w:rsid w:val="009A579D"/>
    <w:rsid w:val="009B5D7A"/>
    <w:rsid w:val="009C62DE"/>
    <w:rsid w:val="009D49DF"/>
    <w:rsid w:val="009D4B3C"/>
    <w:rsid w:val="009E3297"/>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3"/>
    <w:rsid w:val="00B67B97"/>
    <w:rsid w:val="00B81CB5"/>
    <w:rsid w:val="00B86F13"/>
    <w:rsid w:val="00B968C8"/>
    <w:rsid w:val="00BA3EC5"/>
    <w:rsid w:val="00BA4917"/>
    <w:rsid w:val="00BA51D9"/>
    <w:rsid w:val="00BB33EA"/>
    <w:rsid w:val="00BB5DFC"/>
    <w:rsid w:val="00BB6624"/>
    <w:rsid w:val="00BC4B8F"/>
    <w:rsid w:val="00BD0B40"/>
    <w:rsid w:val="00BD279D"/>
    <w:rsid w:val="00BD6BB8"/>
    <w:rsid w:val="00BF325A"/>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2E4E"/>
    <w:rsid w:val="00CF5503"/>
    <w:rsid w:val="00CF6BB2"/>
    <w:rsid w:val="00D0101D"/>
    <w:rsid w:val="00D01F58"/>
    <w:rsid w:val="00D03F9A"/>
    <w:rsid w:val="00D06D51"/>
    <w:rsid w:val="00D1083F"/>
    <w:rsid w:val="00D10C6A"/>
    <w:rsid w:val="00D11344"/>
    <w:rsid w:val="00D13CAB"/>
    <w:rsid w:val="00D1436F"/>
    <w:rsid w:val="00D14ECF"/>
    <w:rsid w:val="00D20995"/>
    <w:rsid w:val="00D24991"/>
    <w:rsid w:val="00D26117"/>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31C4"/>
    <w:rsid w:val="00DC0364"/>
    <w:rsid w:val="00DC37BF"/>
    <w:rsid w:val="00DC547A"/>
    <w:rsid w:val="00DD7281"/>
    <w:rsid w:val="00DD7A97"/>
    <w:rsid w:val="00DE220D"/>
    <w:rsid w:val="00DE34CF"/>
    <w:rsid w:val="00DE69A4"/>
    <w:rsid w:val="00DF3BAC"/>
    <w:rsid w:val="00E025E5"/>
    <w:rsid w:val="00E13F3D"/>
    <w:rsid w:val="00E23F86"/>
    <w:rsid w:val="00E32E78"/>
    <w:rsid w:val="00E34898"/>
    <w:rsid w:val="00E61455"/>
    <w:rsid w:val="00E64E3B"/>
    <w:rsid w:val="00E7230F"/>
    <w:rsid w:val="00E72ACE"/>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5222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811111.vsdx"/><Relationship Id="rId23"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D3A9A-9A27-4310-BE44-5297249380F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184</TotalTime>
  <Pages>13</Pages>
  <Words>5124</Words>
  <Characters>29209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68</cp:revision>
  <cp:lastPrinted>1900-12-31T16:00:00Z</cp:lastPrinted>
  <dcterms:created xsi:type="dcterms:W3CDTF">2023-05-26T13:01:00Z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